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E6C4" w14:textId="36399E6E" w:rsidR="004702AE" w:rsidRDefault="00000000">
      <w:pPr>
        <w:pStyle w:val="CRCoverPage"/>
        <w:tabs>
          <w:tab w:val="right" w:pos="9639"/>
        </w:tabs>
        <w:spacing w:after="0"/>
        <w:rPr>
          <w:b/>
          <w:i/>
          <w:sz w:val="28"/>
        </w:rPr>
      </w:pPr>
      <w:r>
        <w:rPr>
          <w:b/>
          <w:sz w:val="24"/>
        </w:rPr>
        <w:t>3GPP TSG-CT WG4 Meeting #115e</w:t>
      </w:r>
      <w:r>
        <w:rPr>
          <w:b/>
          <w:i/>
          <w:sz w:val="28"/>
        </w:rPr>
        <w:tab/>
      </w:r>
      <w:r>
        <w:rPr>
          <w:b/>
          <w:sz w:val="24"/>
        </w:rPr>
        <w:t>C4-231</w:t>
      </w:r>
      <w:r w:rsidR="00E3657D">
        <w:rPr>
          <w:b/>
          <w:sz w:val="24"/>
        </w:rPr>
        <w:t>230</w:t>
      </w:r>
    </w:p>
    <w:p w14:paraId="38C8913F" w14:textId="77777777" w:rsidR="004702AE" w:rsidRDefault="00000000">
      <w:pPr>
        <w:pStyle w:val="CRCoverPage"/>
        <w:outlineLvl w:val="0"/>
        <w:rPr>
          <w:b/>
          <w:sz w:val="24"/>
        </w:rPr>
      </w:pPr>
      <w:r>
        <w:rPr>
          <w:b/>
          <w:sz w:val="24"/>
        </w:rPr>
        <w:t>E-Meeting, 17</w:t>
      </w:r>
      <w:r>
        <w:rPr>
          <w:b/>
          <w:sz w:val="24"/>
          <w:vertAlign w:val="superscript"/>
        </w:rPr>
        <w:t>th</w:t>
      </w:r>
      <w:r>
        <w:rPr>
          <w:b/>
          <w:sz w:val="24"/>
        </w:rPr>
        <w:t>– 21</w:t>
      </w:r>
      <w:r>
        <w:rPr>
          <w:b/>
          <w:sz w:val="24"/>
          <w:vertAlign w:val="superscript"/>
        </w:rPr>
        <w:t>st</w:t>
      </w:r>
      <w:r>
        <w:rPr>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02AE" w14:paraId="1896124D" w14:textId="77777777">
        <w:tc>
          <w:tcPr>
            <w:tcW w:w="9641" w:type="dxa"/>
            <w:gridSpan w:val="9"/>
            <w:tcBorders>
              <w:top w:val="single" w:sz="4" w:space="0" w:color="auto"/>
              <w:left w:val="single" w:sz="4" w:space="0" w:color="auto"/>
              <w:right w:val="single" w:sz="4" w:space="0" w:color="auto"/>
            </w:tcBorders>
          </w:tcPr>
          <w:p w14:paraId="0178F686" w14:textId="77777777" w:rsidR="004702AE" w:rsidRDefault="00000000">
            <w:pPr>
              <w:pStyle w:val="CRCoverPage"/>
              <w:spacing w:after="0"/>
              <w:jc w:val="right"/>
              <w:rPr>
                <w:i/>
              </w:rPr>
            </w:pPr>
            <w:r>
              <w:rPr>
                <w:i/>
                <w:sz w:val="14"/>
              </w:rPr>
              <w:t>CR-Form-v12.2</w:t>
            </w:r>
          </w:p>
        </w:tc>
      </w:tr>
      <w:tr w:rsidR="004702AE" w14:paraId="16D878C2" w14:textId="77777777">
        <w:tc>
          <w:tcPr>
            <w:tcW w:w="9641" w:type="dxa"/>
            <w:gridSpan w:val="9"/>
            <w:tcBorders>
              <w:left w:val="single" w:sz="4" w:space="0" w:color="auto"/>
              <w:right w:val="single" w:sz="4" w:space="0" w:color="auto"/>
            </w:tcBorders>
          </w:tcPr>
          <w:p w14:paraId="5048E07A" w14:textId="77777777" w:rsidR="004702AE" w:rsidRDefault="00000000">
            <w:pPr>
              <w:pStyle w:val="CRCoverPage"/>
              <w:spacing w:after="0"/>
              <w:jc w:val="center"/>
            </w:pPr>
            <w:r>
              <w:rPr>
                <w:b/>
                <w:sz w:val="32"/>
              </w:rPr>
              <w:t>CHANGE REQUEST</w:t>
            </w:r>
          </w:p>
        </w:tc>
      </w:tr>
      <w:tr w:rsidR="004702AE" w14:paraId="77FBAAD9" w14:textId="77777777">
        <w:tc>
          <w:tcPr>
            <w:tcW w:w="9641" w:type="dxa"/>
            <w:gridSpan w:val="9"/>
            <w:tcBorders>
              <w:left w:val="single" w:sz="4" w:space="0" w:color="auto"/>
              <w:right w:val="single" w:sz="4" w:space="0" w:color="auto"/>
            </w:tcBorders>
          </w:tcPr>
          <w:p w14:paraId="099D70C3" w14:textId="77777777" w:rsidR="004702AE" w:rsidRDefault="004702AE">
            <w:pPr>
              <w:pStyle w:val="CRCoverPage"/>
              <w:spacing w:after="0"/>
              <w:rPr>
                <w:sz w:val="8"/>
                <w:szCs w:val="8"/>
              </w:rPr>
            </w:pPr>
          </w:p>
        </w:tc>
      </w:tr>
      <w:tr w:rsidR="004702AE" w14:paraId="5438BE40" w14:textId="77777777">
        <w:tc>
          <w:tcPr>
            <w:tcW w:w="142" w:type="dxa"/>
            <w:tcBorders>
              <w:left w:val="single" w:sz="4" w:space="0" w:color="auto"/>
            </w:tcBorders>
          </w:tcPr>
          <w:p w14:paraId="0CD64803" w14:textId="77777777" w:rsidR="004702AE" w:rsidRDefault="004702AE">
            <w:pPr>
              <w:pStyle w:val="CRCoverPage"/>
              <w:spacing w:after="0"/>
              <w:jc w:val="right"/>
            </w:pPr>
          </w:p>
        </w:tc>
        <w:tc>
          <w:tcPr>
            <w:tcW w:w="1559" w:type="dxa"/>
            <w:shd w:val="pct30" w:color="FFFF00" w:fill="auto"/>
          </w:tcPr>
          <w:p w14:paraId="13955443" w14:textId="77777777" w:rsidR="004702AE" w:rsidRDefault="00000000">
            <w:pPr>
              <w:pStyle w:val="CRCoverPage"/>
              <w:spacing w:after="0"/>
              <w:jc w:val="right"/>
              <w:rPr>
                <w:b/>
                <w:sz w:val="28"/>
              </w:rPr>
            </w:pPr>
            <w:fldSimple w:instr=" DOCPROPERTY  Spec#  \* MERGEFORMAT ">
              <w:r>
                <w:rPr>
                  <w:rFonts w:eastAsia="宋体" w:hint="eastAsia"/>
                  <w:b/>
                  <w:sz w:val="28"/>
                  <w:lang w:val="en-US" w:eastAsia="zh-CN"/>
                </w:rPr>
                <w:t>29.244</w:t>
              </w:r>
            </w:fldSimple>
          </w:p>
        </w:tc>
        <w:tc>
          <w:tcPr>
            <w:tcW w:w="709" w:type="dxa"/>
          </w:tcPr>
          <w:p w14:paraId="62CE5884" w14:textId="77777777" w:rsidR="004702AE" w:rsidRDefault="00000000">
            <w:pPr>
              <w:pStyle w:val="CRCoverPage"/>
              <w:spacing w:after="0"/>
              <w:jc w:val="center"/>
            </w:pPr>
            <w:r>
              <w:rPr>
                <w:b/>
                <w:sz w:val="28"/>
              </w:rPr>
              <w:t>CR</w:t>
            </w:r>
          </w:p>
        </w:tc>
        <w:tc>
          <w:tcPr>
            <w:tcW w:w="1276" w:type="dxa"/>
            <w:shd w:val="pct30" w:color="FFFF00" w:fill="auto"/>
          </w:tcPr>
          <w:p w14:paraId="2126B96A" w14:textId="08AF663F" w:rsidR="004702AE" w:rsidRDefault="00000000">
            <w:pPr>
              <w:pStyle w:val="CRCoverPage"/>
              <w:spacing w:after="0"/>
            </w:pPr>
            <w:fldSimple w:instr=" DOCPROPERTY  Cr#  \* MERGEFORMAT ">
              <w:r w:rsidR="00E3657D">
                <w:rPr>
                  <w:rFonts w:eastAsia="宋体"/>
                  <w:b/>
                  <w:sz w:val="28"/>
                  <w:lang w:val="en-US" w:eastAsia="zh-CN"/>
                </w:rPr>
                <w:t>0712</w:t>
              </w:r>
            </w:fldSimple>
          </w:p>
        </w:tc>
        <w:tc>
          <w:tcPr>
            <w:tcW w:w="709" w:type="dxa"/>
          </w:tcPr>
          <w:p w14:paraId="65A3DBD7" w14:textId="77777777" w:rsidR="004702AE" w:rsidRDefault="00000000">
            <w:pPr>
              <w:pStyle w:val="CRCoverPage"/>
              <w:tabs>
                <w:tab w:val="right" w:pos="625"/>
              </w:tabs>
              <w:spacing w:after="0"/>
              <w:jc w:val="center"/>
            </w:pPr>
            <w:r>
              <w:rPr>
                <w:b/>
                <w:bCs/>
                <w:sz w:val="28"/>
              </w:rPr>
              <w:t>rev</w:t>
            </w:r>
          </w:p>
        </w:tc>
        <w:tc>
          <w:tcPr>
            <w:tcW w:w="992" w:type="dxa"/>
            <w:shd w:val="pct30" w:color="FFFF00" w:fill="auto"/>
          </w:tcPr>
          <w:p w14:paraId="5A35BA1E" w14:textId="77777777" w:rsidR="004702AE" w:rsidRDefault="00000000">
            <w:pPr>
              <w:pStyle w:val="CRCoverPage"/>
              <w:spacing w:after="0"/>
              <w:jc w:val="center"/>
              <w:rPr>
                <w:b/>
              </w:rPr>
            </w:pPr>
            <w:fldSimple w:instr=" DOCPROPERTY  Revision  \* MERGEFORMAT ">
              <w:r>
                <w:rPr>
                  <w:rFonts w:eastAsia="宋体" w:hint="eastAsia"/>
                  <w:b/>
                  <w:sz w:val="28"/>
                  <w:lang w:val="en-US" w:eastAsia="zh-CN"/>
                </w:rPr>
                <w:t>-</w:t>
              </w:r>
            </w:fldSimple>
          </w:p>
        </w:tc>
        <w:tc>
          <w:tcPr>
            <w:tcW w:w="2410" w:type="dxa"/>
          </w:tcPr>
          <w:p w14:paraId="5A320A22" w14:textId="77777777" w:rsidR="004702A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BB9025" w14:textId="77777777" w:rsidR="004702AE" w:rsidRDefault="00000000">
            <w:pPr>
              <w:pStyle w:val="CRCoverPage"/>
              <w:spacing w:after="0"/>
              <w:jc w:val="center"/>
              <w:rPr>
                <w:sz w:val="28"/>
              </w:rPr>
            </w:pPr>
            <w:fldSimple w:instr=" DOCPROPERTY  Version  \* MERGEFORMAT ">
              <w:r>
                <w:rPr>
                  <w:rFonts w:eastAsia="宋体" w:hint="eastAsia"/>
                  <w:b/>
                  <w:sz w:val="28"/>
                  <w:lang w:val="en-US" w:eastAsia="zh-CN"/>
                </w:rPr>
                <w:t>V18.1.0</w:t>
              </w:r>
            </w:fldSimple>
          </w:p>
        </w:tc>
        <w:tc>
          <w:tcPr>
            <w:tcW w:w="143" w:type="dxa"/>
            <w:tcBorders>
              <w:right w:val="single" w:sz="4" w:space="0" w:color="auto"/>
            </w:tcBorders>
          </w:tcPr>
          <w:p w14:paraId="5295B475" w14:textId="77777777" w:rsidR="004702AE" w:rsidRDefault="004702AE">
            <w:pPr>
              <w:pStyle w:val="CRCoverPage"/>
              <w:spacing w:after="0"/>
            </w:pPr>
          </w:p>
        </w:tc>
      </w:tr>
      <w:tr w:rsidR="004702AE" w14:paraId="0ECA93C7" w14:textId="77777777">
        <w:tc>
          <w:tcPr>
            <w:tcW w:w="9641" w:type="dxa"/>
            <w:gridSpan w:val="9"/>
            <w:tcBorders>
              <w:left w:val="single" w:sz="4" w:space="0" w:color="auto"/>
              <w:right w:val="single" w:sz="4" w:space="0" w:color="auto"/>
            </w:tcBorders>
          </w:tcPr>
          <w:p w14:paraId="1FE77D9C" w14:textId="77777777" w:rsidR="004702AE" w:rsidRDefault="004702AE">
            <w:pPr>
              <w:pStyle w:val="CRCoverPage"/>
              <w:spacing w:after="0"/>
            </w:pPr>
          </w:p>
        </w:tc>
      </w:tr>
      <w:tr w:rsidR="004702AE" w14:paraId="25A0C8B1" w14:textId="77777777">
        <w:tc>
          <w:tcPr>
            <w:tcW w:w="9641" w:type="dxa"/>
            <w:gridSpan w:val="9"/>
            <w:tcBorders>
              <w:top w:val="single" w:sz="4" w:space="0" w:color="auto"/>
            </w:tcBorders>
          </w:tcPr>
          <w:p w14:paraId="0C94056C" w14:textId="77777777" w:rsidR="004702AE" w:rsidRDefault="00000000">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4702AE" w14:paraId="457CD628" w14:textId="77777777">
        <w:tc>
          <w:tcPr>
            <w:tcW w:w="9641" w:type="dxa"/>
            <w:gridSpan w:val="9"/>
          </w:tcPr>
          <w:p w14:paraId="243FFA94" w14:textId="77777777" w:rsidR="004702AE" w:rsidRDefault="004702AE">
            <w:pPr>
              <w:pStyle w:val="CRCoverPage"/>
              <w:spacing w:after="0"/>
              <w:rPr>
                <w:sz w:val="8"/>
                <w:szCs w:val="8"/>
              </w:rPr>
            </w:pPr>
          </w:p>
        </w:tc>
      </w:tr>
    </w:tbl>
    <w:p w14:paraId="6130A6ED" w14:textId="77777777" w:rsidR="004702AE" w:rsidRDefault="004702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02AE" w14:paraId="6108FB28" w14:textId="77777777">
        <w:tc>
          <w:tcPr>
            <w:tcW w:w="2835" w:type="dxa"/>
          </w:tcPr>
          <w:p w14:paraId="2280CF9B" w14:textId="77777777" w:rsidR="004702AE" w:rsidRDefault="00000000">
            <w:pPr>
              <w:pStyle w:val="CRCoverPage"/>
              <w:tabs>
                <w:tab w:val="right" w:pos="2751"/>
              </w:tabs>
              <w:spacing w:after="0"/>
              <w:rPr>
                <w:b/>
                <w:i/>
              </w:rPr>
            </w:pPr>
            <w:r>
              <w:rPr>
                <w:b/>
                <w:i/>
              </w:rPr>
              <w:t>Proposed change affects:</w:t>
            </w:r>
          </w:p>
        </w:tc>
        <w:tc>
          <w:tcPr>
            <w:tcW w:w="1418" w:type="dxa"/>
          </w:tcPr>
          <w:p w14:paraId="42A92A4D" w14:textId="77777777" w:rsidR="004702A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8A044" w14:textId="77777777" w:rsidR="004702AE" w:rsidRDefault="004702AE">
            <w:pPr>
              <w:pStyle w:val="CRCoverPage"/>
              <w:spacing w:after="0"/>
              <w:jc w:val="center"/>
              <w:rPr>
                <w:b/>
                <w:caps/>
              </w:rPr>
            </w:pPr>
          </w:p>
        </w:tc>
        <w:tc>
          <w:tcPr>
            <w:tcW w:w="709" w:type="dxa"/>
            <w:tcBorders>
              <w:left w:val="single" w:sz="4" w:space="0" w:color="auto"/>
            </w:tcBorders>
          </w:tcPr>
          <w:p w14:paraId="21B937CE" w14:textId="77777777" w:rsidR="004702A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EB147" w14:textId="77777777" w:rsidR="004702AE" w:rsidRDefault="004702AE">
            <w:pPr>
              <w:pStyle w:val="CRCoverPage"/>
              <w:spacing w:after="0"/>
              <w:jc w:val="center"/>
              <w:rPr>
                <w:b/>
                <w:caps/>
              </w:rPr>
            </w:pPr>
          </w:p>
        </w:tc>
        <w:tc>
          <w:tcPr>
            <w:tcW w:w="2126" w:type="dxa"/>
          </w:tcPr>
          <w:p w14:paraId="3803C9A9" w14:textId="77777777" w:rsidR="004702A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C1C35" w14:textId="77777777" w:rsidR="004702AE" w:rsidRDefault="004702AE">
            <w:pPr>
              <w:pStyle w:val="CRCoverPage"/>
              <w:spacing w:after="0"/>
              <w:jc w:val="center"/>
              <w:rPr>
                <w:b/>
                <w:caps/>
              </w:rPr>
            </w:pPr>
          </w:p>
        </w:tc>
        <w:tc>
          <w:tcPr>
            <w:tcW w:w="1418" w:type="dxa"/>
            <w:tcBorders>
              <w:left w:val="nil"/>
            </w:tcBorders>
          </w:tcPr>
          <w:p w14:paraId="5CB2DF7D" w14:textId="77777777" w:rsidR="004702A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4AE21" w14:textId="77777777" w:rsidR="004702AE" w:rsidRDefault="00000000">
            <w:pPr>
              <w:pStyle w:val="CRCoverPage"/>
              <w:spacing w:after="0"/>
              <w:jc w:val="center"/>
              <w:rPr>
                <w:b/>
                <w:bCs/>
                <w:caps/>
              </w:rPr>
            </w:pPr>
            <w:r>
              <w:rPr>
                <w:b/>
                <w:bCs/>
                <w:caps/>
              </w:rPr>
              <w:t>X</w:t>
            </w:r>
          </w:p>
        </w:tc>
      </w:tr>
    </w:tbl>
    <w:p w14:paraId="30981F33" w14:textId="77777777" w:rsidR="004702AE" w:rsidRDefault="004702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02AE" w14:paraId="10FC02B3" w14:textId="77777777">
        <w:tc>
          <w:tcPr>
            <w:tcW w:w="9640" w:type="dxa"/>
            <w:gridSpan w:val="11"/>
          </w:tcPr>
          <w:p w14:paraId="56F1B00F" w14:textId="77777777" w:rsidR="004702AE" w:rsidRDefault="004702AE">
            <w:pPr>
              <w:pStyle w:val="CRCoverPage"/>
              <w:spacing w:after="0"/>
              <w:rPr>
                <w:sz w:val="8"/>
                <w:szCs w:val="8"/>
              </w:rPr>
            </w:pPr>
          </w:p>
        </w:tc>
      </w:tr>
      <w:tr w:rsidR="004702AE" w14:paraId="101DA835" w14:textId="77777777">
        <w:tc>
          <w:tcPr>
            <w:tcW w:w="1843" w:type="dxa"/>
            <w:tcBorders>
              <w:top w:val="single" w:sz="4" w:space="0" w:color="auto"/>
              <w:left w:val="single" w:sz="4" w:space="0" w:color="auto"/>
            </w:tcBorders>
          </w:tcPr>
          <w:p w14:paraId="2F0038F0" w14:textId="77777777" w:rsidR="004702A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951399" w14:textId="36023D00" w:rsidR="004702AE" w:rsidRPr="00366940" w:rsidRDefault="00DC52ED">
            <w:pPr>
              <w:pStyle w:val="CRCoverPage"/>
              <w:spacing w:after="0"/>
              <w:ind w:left="100"/>
              <w:rPr>
                <w:rFonts w:eastAsia="宋体"/>
                <w:lang w:val="en-US" w:eastAsia="zh-CN"/>
              </w:rPr>
            </w:pPr>
            <w:r>
              <w:rPr>
                <w:rFonts w:eastAsia="宋体"/>
                <w:lang w:val="en-US" w:eastAsia="zh-CN"/>
              </w:rPr>
              <w:t>S</w:t>
            </w:r>
            <w:r>
              <w:rPr>
                <w:rFonts w:eastAsia="宋体" w:hint="eastAsia"/>
                <w:lang w:val="en-US" w:eastAsia="zh-CN"/>
              </w:rPr>
              <w:t>upport</w:t>
            </w:r>
            <w:r>
              <w:rPr>
                <w:rFonts w:eastAsia="宋体"/>
                <w:lang w:val="en-US" w:eastAsia="zh-CN"/>
              </w:rPr>
              <w:t xml:space="preserve"> for </w:t>
            </w:r>
            <w:proofErr w:type="spellStart"/>
            <w:r w:rsidR="00366940" w:rsidRPr="00366940">
              <w:rPr>
                <w:rFonts w:eastAsia="宋体"/>
                <w:lang w:val="en-US" w:eastAsia="zh-CN"/>
              </w:rPr>
              <w:t>eXtended</w:t>
            </w:r>
            <w:proofErr w:type="spellEnd"/>
            <w:r w:rsidR="00366940" w:rsidRPr="00366940">
              <w:rPr>
                <w:rFonts w:eastAsia="宋体"/>
                <w:lang w:val="en-US" w:eastAsia="zh-CN"/>
              </w:rPr>
              <w:t xml:space="preserve"> Reality (XR) and interactive media services</w:t>
            </w:r>
          </w:p>
        </w:tc>
      </w:tr>
      <w:tr w:rsidR="004702AE" w14:paraId="184C02E2" w14:textId="77777777">
        <w:tc>
          <w:tcPr>
            <w:tcW w:w="1843" w:type="dxa"/>
            <w:tcBorders>
              <w:left w:val="single" w:sz="4" w:space="0" w:color="auto"/>
            </w:tcBorders>
          </w:tcPr>
          <w:p w14:paraId="5CCAA1A4" w14:textId="77777777" w:rsidR="004702AE" w:rsidRDefault="004702AE">
            <w:pPr>
              <w:pStyle w:val="CRCoverPage"/>
              <w:spacing w:after="0"/>
              <w:rPr>
                <w:b/>
                <w:i/>
                <w:sz w:val="8"/>
                <w:szCs w:val="8"/>
              </w:rPr>
            </w:pPr>
          </w:p>
        </w:tc>
        <w:tc>
          <w:tcPr>
            <w:tcW w:w="7797" w:type="dxa"/>
            <w:gridSpan w:val="10"/>
            <w:tcBorders>
              <w:right w:val="single" w:sz="4" w:space="0" w:color="auto"/>
            </w:tcBorders>
          </w:tcPr>
          <w:p w14:paraId="64A7E6BE" w14:textId="77777777" w:rsidR="004702AE" w:rsidRDefault="004702AE">
            <w:pPr>
              <w:pStyle w:val="CRCoverPage"/>
              <w:spacing w:after="0"/>
              <w:rPr>
                <w:sz w:val="8"/>
                <w:szCs w:val="8"/>
              </w:rPr>
            </w:pPr>
          </w:p>
        </w:tc>
      </w:tr>
      <w:tr w:rsidR="004702AE" w14:paraId="22D283F9" w14:textId="77777777">
        <w:tc>
          <w:tcPr>
            <w:tcW w:w="1843" w:type="dxa"/>
            <w:tcBorders>
              <w:left w:val="single" w:sz="4" w:space="0" w:color="auto"/>
            </w:tcBorders>
          </w:tcPr>
          <w:p w14:paraId="3717553E" w14:textId="77777777" w:rsidR="004702A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E0DC2" w14:textId="68AE1171" w:rsidR="004702AE" w:rsidRDefault="00000000">
            <w:pPr>
              <w:pStyle w:val="CRCoverPage"/>
              <w:spacing w:after="0"/>
              <w:ind w:left="100"/>
            </w:pPr>
            <w:r>
              <w:rPr>
                <w:rFonts w:eastAsia="宋体" w:hint="eastAsia"/>
                <w:lang w:val="en-US" w:eastAsia="zh-CN"/>
              </w:rPr>
              <w:t>China Mobile,</w:t>
            </w:r>
            <w:r w:rsidR="003D54FE">
              <w:rPr>
                <w:rFonts w:eastAsia="宋体"/>
                <w:lang w:val="en-US" w:eastAsia="zh-CN"/>
              </w:rPr>
              <w:t xml:space="preserve"> </w:t>
            </w:r>
            <w:r>
              <w:rPr>
                <w:rFonts w:eastAsia="宋体" w:hint="eastAsia"/>
                <w:lang w:val="en-US" w:eastAsia="zh-CN"/>
              </w:rPr>
              <w:t>China Southern Power Grid</w:t>
            </w:r>
          </w:p>
        </w:tc>
      </w:tr>
      <w:tr w:rsidR="004702AE" w14:paraId="678D53F3" w14:textId="77777777">
        <w:tc>
          <w:tcPr>
            <w:tcW w:w="1843" w:type="dxa"/>
            <w:tcBorders>
              <w:left w:val="single" w:sz="4" w:space="0" w:color="auto"/>
            </w:tcBorders>
          </w:tcPr>
          <w:p w14:paraId="011DBFA7" w14:textId="77777777" w:rsidR="004702A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4E1520" w14:textId="77777777" w:rsidR="004702AE" w:rsidRDefault="00000000">
            <w:pPr>
              <w:pStyle w:val="CRCoverPage"/>
              <w:spacing w:after="0"/>
              <w:ind w:left="100"/>
            </w:pPr>
            <w:r>
              <w:t>CT4</w:t>
            </w:r>
          </w:p>
        </w:tc>
      </w:tr>
      <w:tr w:rsidR="004702AE" w14:paraId="795C1579" w14:textId="77777777">
        <w:tc>
          <w:tcPr>
            <w:tcW w:w="1843" w:type="dxa"/>
            <w:tcBorders>
              <w:left w:val="single" w:sz="4" w:space="0" w:color="auto"/>
            </w:tcBorders>
          </w:tcPr>
          <w:p w14:paraId="33DA893D" w14:textId="77777777" w:rsidR="004702AE" w:rsidRDefault="004702AE">
            <w:pPr>
              <w:pStyle w:val="CRCoverPage"/>
              <w:spacing w:after="0"/>
              <w:rPr>
                <w:b/>
                <w:i/>
                <w:sz w:val="8"/>
                <w:szCs w:val="8"/>
              </w:rPr>
            </w:pPr>
          </w:p>
        </w:tc>
        <w:tc>
          <w:tcPr>
            <w:tcW w:w="7797" w:type="dxa"/>
            <w:gridSpan w:val="10"/>
            <w:tcBorders>
              <w:right w:val="single" w:sz="4" w:space="0" w:color="auto"/>
            </w:tcBorders>
          </w:tcPr>
          <w:p w14:paraId="61CFBB94" w14:textId="77777777" w:rsidR="004702AE" w:rsidRDefault="004702AE">
            <w:pPr>
              <w:pStyle w:val="CRCoverPage"/>
              <w:spacing w:after="0"/>
              <w:rPr>
                <w:sz w:val="8"/>
                <w:szCs w:val="8"/>
              </w:rPr>
            </w:pPr>
          </w:p>
        </w:tc>
      </w:tr>
      <w:tr w:rsidR="004702AE" w14:paraId="7A06272A" w14:textId="77777777">
        <w:tc>
          <w:tcPr>
            <w:tcW w:w="1843" w:type="dxa"/>
            <w:tcBorders>
              <w:left w:val="single" w:sz="4" w:space="0" w:color="auto"/>
            </w:tcBorders>
          </w:tcPr>
          <w:p w14:paraId="5CB0B4B2" w14:textId="77777777" w:rsidR="004702AE" w:rsidRDefault="00000000">
            <w:pPr>
              <w:pStyle w:val="CRCoverPage"/>
              <w:tabs>
                <w:tab w:val="right" w:pos="1759"/>
              </w:tabs>
              <w:spacing w:after="0"/>
              <w:rPr>
                <w:b/>
                <w:i/>
              </w:rPr>
            </w:pPr>
            <w:r>
              <w:rPr>
                <w:b/>
                <w:i/>
              </w:rPr>
              <w:t>Work item code:</w:t>
            </w:r>
          </w:p>
        </w:tc>
        <w:tc>
          <w:tcPr>
            <w:tcW w:w="3686" w:type="dxa"/>
            <w:gridSpan w:val="5"/>
            <w:shd w:val="pct30" w:color="FFFF00" w:fill="auto"/>
          </w:tcPr>
          <w:p w14:paraId="021106AE" w14:textId="77777777" w:rsidR="004702AE" w:rsidRDefault="00000000">
            <w:pPr>
              <w:pStyle w:val="CRCoverPage"/>
              <w:spacing w:after="0"/>
              <w:ind w:left="100"/>
            </w:pPr>
            <w:fldSimple w:instr=" DOCPROPERTY  RelatedWis  \* MERGEFORMAT ">
              <w:r>
                <w:rPr>
                  <w:rFonts w:eastAsia="宋体" w:hint="eastAsia"/>
                  <w:lang w:val="en-US" w:eastAsia="zh-CN"/>
                </w:rPr>
                <w:t>XRM</w:t>
              </w:r>
            </w:fldSimple>
          </w:p>
        </w:tc>
        <w:tc>
          <w:tcPr>
            <w:tcW w:w="567" w:type="dxa"/>
            <w:tcBorders>
              <w:left w:val="nil"/>
            </w:tcBorders>
          </w:tcPr>
          <w:p w14:paraId="6239F7E8" w14:textId="77777777" w:rsidR="004702AE" w:rsidRDefault="004702AE">
            <w:pPr>
              <w:pStyle w:val="CRCoverPage"/>
              <w:spacing w:after="0"/>
              <w:ind w:right="100"/>
            </w:pPr>
          </w:p>
        </w:tc>
        <w:tc>
          <w:tcPr>
            <w:tcW w:w="1417" w:type="dxa"/>
            <w:gridSpan w:val="3"/>
            <w:tcBorders>
              <w:left w:val="nil"/>
            </w:tcBorders>
          </w:tcPr>
          <w:p w14:paraId="64E8700C" w14:textId="77777777" w:rsidR="004702AE" w:rsidRDefault="00000000">
            <w:pPr>
              <w:pStyle w:val="CRCoverPage"/>
              <w:spacing w:after="0"/>
              <w:jc w:val="right"/>
            </w:pPr>
            <w:r>
              <w:rPr>
                <w:b/>
                <w:i/>
              </w:rPr>
              <w:t>Date:</w:t>
            </w:r>
          </w:p>
        </w:tc>
        <w:tc>
          <w:tcPr>
            <w:tcW w:w="2127" w:type="dxa"/>
            <w:tcBorders>
              <w:right w:val="single" w:sz="4" w:space="0" w:color="auto"/>
            </w:tcBorders>
            <w:shd w:val="pct30" w:color="FFFF00" w:fill="auto"/>
          </w:tcPr>
          <w:p w14:paraId="6C8D0BAF" w14:textId="4DCCB42A" w:rsidR="004702AE" w:rsidRDefault="00000000">
            <w:pPr>
              <w:pStyle w:val="CRCoverPage"/>
              <w:spacing w:after="0"/>
              <w:ind w:left="100"/>
            </w:pPr>
            <w:fldSimple w:instr=" DOCPROPERTY  ResDate  \* MERGEFORMAT ">
              <w:r>
                <w:rPr>
                  <w:rFonts w:eastAsia="宋体" w:hint="eastAsia"/>
                  <w:lang w:val="en-US" w:eastAsia="zh-CN"/>
                </w:rPr>
                <w:t>2023-</w:t>
              </w:r>
              <w:r w:rsidR="005B4611">
                <w:rPr>
                  <w:rFonts w:eastAsia="宋体"/>
                  <w:lang w:val="en-US" w:eastAsia="zh-CN"/>
                </w:rPr>
                <w:t>0</w:t>
              </w:r>
              <w:r>
                <w:rPr>
                  <w:rFonts w:eastAsia="宋体" w:hint="eastAsia"/>
                  <w:lang w:val="en-US" w:eastAsia="zh-CN"/>
                </w:rPr>
                <w:t>4-17</w:t>
              </w:r>
            </w:fldSimple>
          </w:p>
        </w:tc>
      </w:tr>
      <w:tr w:rsidR="004702AE" w14:paraId="4287B6C0" w14:textId="77777777">
        <w:tc>
          <w:tcPr>
            <w:tcW w:w="1843" w:type="dxa"/>
            <w:tcBorders>
              <w:left w:val="single" w:sz="4" w:space="0" w:color="auto"/>
            </w:tcBorders>
          </w:tcPr>
          <w:p w14:paraId="59197A5B" w14:textId="77777777" w:rsidR="004702AE" w:rsidRDefault="004702AE">
            <w:pPr>
              <w:pStyle w:val="CRCoverPage"/>
              <w:spacing w:after="0"/>
              <w:rPr>
                <w:b/>
                <w:i/>
                <w:sz w:val="8"/>
                <w:szCs w:val="8"/>
              </w:rPr>
            </w:pPr>
          </w:p>
        </w:tc>
        <w:tc>
          <w:tcPr>
            <w:tcW w:w="1986" w:type="dxa"/>
            <w:gridSpan w:val="4"/>
          </w:tcPr>
          <w:p w14:paraId="4177D7E4" w14:textId="77777777" w:rsidR="004702AE" w:rsidRDefault="004702AE">
            <w:pPr>
              <w:pStyle w:val="CRCoverPage"/>
              <w:spacing w:after="0"/>
              <w:rPr>
                <w:sz w:val="8"/>
                <w:szCs w:val="8"/>
              </w:rPr>
            </w:pPr>
          </w:p>
        </w:tc>
        <w:tc>
          <w:tcPr>
            <w:tcW w:w="2267" w:type="dxa"/>
            <w:gridSpan w:val="2"/>
          </w:tcPr>
          <w:p w14:paraId="2DA20FB5" w14:textId="77777777" w:rsidR="004702AE" w:rsidRDefault="004702AE">
            <w:pPr>
              <w:pStyle w:val="CRCoverPage"/>
              <w:spacing w:after="0"/>
              <w:rPr>
                <w:sz w:val="8"/>
                <w:szCs w:val="8"/>
              </w:rPr>
            </w:pPr>
          </w:p>
        </w:tc>
        <w:tc>
          <w:tcPr>
            <w:tcW w:w="1417" w:type="dxa"/>
            <w:gridSpan w:val="3"/>
          </w:tcPr>
          <w:p w14:paraId="3D417057" w14:textId="77777777" w:rsidR="004702AE" w:rsidRDefault="004702AE">
            <w:pPr>
              <w:pStyle w:val="CRCoverPage"/>
              <w:spacing w:after="0"/>
              <w:rPr>
                <w:sz w:val="8"/>
                <w:szCs w:val="8"/>
              </w:rPr>
            </w:pPr>
          </w:p>
        </w:tc>
        <w:tc>
          <w:tcPr>
            <w:tcW w:w="2127" w:type="dxa"/>
            <w:tcBorders>
              <w:right w:val="single" w:sz="4" w:space="0" w:color="auto"/>
            </w:tcBorders>
          </w:tcPr>
          <w:p w14:paraId="127F8E6D" w14:textId="77777777" w:rsidR="004702AE" w:rsidRDefault="004702AE">
            <w:pPr>
              <w:pStyle w:val="CRCoverPage"/>
              <w:spacing w:after="0"/>
              <w:rPr>
                <w:sz w:val="8"/>
                <w:szCs w:val="8"/>
              </w:rPr>
            </w:pPr>
          </w:p>
        </w:tc>
      </w:tr>
      <w:tr w:rsidR="004702AE" w14:paraId="1619821D" w14:textId="77777777">
        <w:trPr>
          <w:cantSplit/>
        </w:trPr>
        <w:tc>
          <w:tcPr>
            <w:tcW w:w="1843" w:type="dxa"/>
            <w:tcBorders>
              <w:left w:val="single" w:sz="4" w:space="0" w:color="auto"/>
            </w:tcBorders>
          </w:tcPr>
          <w:p w14:paraId="6B7AC4B4" w14:textId="77777777" w:rsidR="004702AE" w:rsidRDefault="00000000">
            <w:pPr>
              <w:pStyle w:val="CRCoverPage"/>
              <w:tabs>
                <w:tab w:val="right" w:pos="1759"/>
              </w:tabs>
              <w:spacing w:after="0"/>
              <w:rPr>
                <w:b/>
                <w:i/>
              </w:rPr>
            </w:pPr>
            <w:r>
              <w:rPr>
                <w:b/>
                <w:i/>
              </w:rPr>
              <w:t>Category:</w:t>
            </w:r>
          </w:p>
        </w:tc>
        <w:tc>
          <w:tcPr>
            <w:tcW w:w="851" w:type="dxa"/>
            <w:shd w:val="pct30" w:color="FFFF00" w:fill="auto"/>
          </w:tcPr>
          <w:p w14:paraId="5FD92F3D" w14:textId="77777777" w:rsidR="004702AE" w:rsidRDefault="00000000">
            <w:pPr>
              <w:pStyle w:val="CRCoverPage"/>
              <w:spacing w:after="0"/>
              <w:ind w:left="100" w:right="-609"/>
              <w:rPr>
                <w:b/>
              </w:rPr>
            </w:pPr>
            <w:fldSimple w:instr=" DOCPROPERTY  Cat  \* MERGEFORMAT ">
              <w:r>
                <w:rPr>
                  <w:rFonts w:eastAsia="宋体" w:hint="eastAsia"/>
                  <w:b/>
                  <w:lang w:val="en-US" w:eastAsia="zh-CN"/>
                </w:rPr>
                <w:t>B</w:t>
              </w:r>
            </w:fldSimple>
          </w:p>
        </w:tc>
        <w:tc>
          <w:tcPr>
            <w:tcW w:w="3402" w:type="dxa"/>
            <w:gridSpan w:val="5"/>
            <w:tcBorders>
              <w:left w:val="nil"/>
            </w:tcBorders>
          </w:tcPr>
          <w:p w14:paraId="29F62F1F" w14:textId="77777777" w:rsidR="004702AE" w:rsidRDefault="004702AE">
            <w:pPr>
              <w:pStyle w:val="CRCoverPage"/>
              <w:spacing w:after="0"/>
            </w:pPr>
          </w:p>
        </w:tc>
        <w:tc>
          <w:tcPr>
            <w:tcW w:w="1417" w:type="dxa"/>
            <w:gridSpan w:val="3"/>
            <w:tcBorders>
              <w:left w:val="nil"/>
            </w:tcBorders>
          </w:tcPr>
          <w:p w14:paraId="647A8AAE" w14:textId="77777777" w:rsidR="004702A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C272DEC" w14:textId="77777777" w:rsidR="004702AE" w:rsidRDefault="00000000">
            <w:pPr>
              <w:pStyle w:val="CRCoverPage"/>
              <w:spacing w:after="0"/>
              <w:ind w:left="100"/>
            </w:pPr>
            <w:r>
              <w:fldChar w:fldCharType="begin"/>
            </w:r>
            <w:r>
              <w:instrText xml:space="preserve"> DOCPROPERTY  Release  \* MERGEFORMAT </w:instrText>
            </w:r>
            <w:r>
              <w:fldChar w:fldCharType="separate"/>
            </w:r>
            <w:proofErr w:type="spellStart"/>
            <w:r>
              <w:t>Rel</w:t>
            </w:r>
            <w:proofErr w:type="spellEnd"/>
            <w:r>
              <w:rPr>
                <w:rFonts w:eastAsia="宋体" w:hint="eastAsia"/>
                <w:lang w:val="en-US" w:eastAsia="zh-CN"/>
              </w:rPr>
              <w:t>-18</w:t>
            </w:r>
            <w:r>
              <w:fldChar w:fldCharType="end"/>
            </w:r>
          </w:p>
        </w:tc>
      </w:tr>
      <w:tr w:rsidR="004702AE" w14:paraId="1B045027" w14:textId="77777777">
        <w:tc>
          <w:tcPr>
            <w:tcW w:w="1843" w:type="dxa"/>
            <w:tcBorders>
              <w:left w:val="single" w:sz="4" w:space="0" w:color="auto"/>
              <w:bottom w:val="single" w:sz="4" w:space="0" w:color="auto"/>
            </w:tcBorders>
          </w:tcPr>
          <w:p w14:paraId="6BA16208" w14:textId="77777777" w:rsidR="004702AE" w:rsidRDefault="004702AE">
            <w:pPr>
              <w:pStyle w:val="CRCoverPage"/>
              <w:spacing w:after="0"/>
              <w:rPr>
                <w:b/>
                <w:i/>
              </w:rPr>
            </w:pPr>
          </w:p>
        </w:tc>
        <w:tc>
          <w:tcPr>
            <w:tcW w:w="4677" w:type="dxa"/>
            <w:gridSpan w:val="8"/>
            <w:tcBorders>
              <w:bottom w:val="single" w:sz="4" w:space="0" w:color="auto"/>
            </w:tcBorders>
          </w:tcPr>
          <w:p w14:paraId="293AC265" w14:textId="77777777" w:rsidR="004702A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406F56" w14:textId="77777777" w:rsidR="004702AE" w:rsidRDefault="00000000">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FC1D7F" w14:textId="77777777" w:rsidR="004702A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02AE" w14:paraId="182C79E5" w14:textId="77777777">
        <w:tc>
          <w:tcPr>
            <w:tcW w:w="1843" w:type="dxa"/>
          </w:tcPr>
          <w:p w14:paraId="0F83B8CB" w14:textId="77777777" w:rsidR="004702AE" w:rsidRDefault="004702AE">
            <w:pPr>
              <w:pStyle w:val="CRCoverPage"/>
              <w:spacing w:after="0"/>
              <w:rPr>
                <w:b/>
                <w:i/>
                <w:sz w:val="8"/>
                <w:szCs w:val="8"/>
              </w:rPr>
            </w:pPr>
          </w:p>
        </w:tc>
        <w:tc>
          <w:tcPr>
            <w:tcW w:w="7797" w:type="dxa"/>
            <w:gridSpan w:val="10"/>
          </w:tcPr>
          <w:p w14:paraId="4B55084E" w14:textId="77777777" w:rsidR="004702AE" w:rsidRDefault="004702AE">
            <w:pPr>
              <w:pStyle w:val="CRCoverPage"/>
              <w:spacing w:after="0"/>
              <w:rPr>
                <w:sz w:val="8"/>
                <w:szCs w:val="8"/>
              </w:rPr>
            </w:pPr>
          </w:p>
        </w:tc>
      </w:tr>
      <w:tr w:rsidR="004702AE" w14:paraId="1309E35E" w14:textId="77777777">
        <w:tc>
          <w:tcPr>
            <w:tcW w:w="2694" w:type="dxa"/>
            <w:gridSpan w:val="2"/>
            <w:tcBorders>
              <w:top w:val="single" w:sz="4" w:space="0" w:color="auto"/>
              <w:left w:val="single" w:sz="4" w:space="0" w:color="auto"/>
            </w:tcBorders>
          </w:tcPr>
          <w:p w14:paraId="7D4D0CB2" w14:textId="77777777" w:rsidR="004702A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ED05F3" w14:textId="6C21D8F2" w:rsidR="004702AE" w:rsidRDefault="00C459E8">
            <w:pPr>
              <w:pStyle w:val="CRCoverPage"/>
              <w:spacing w:after="0"/>
              <w:ind w:left="100"/>
              <w:rPr>
                <w:rFonts w:eastAsia="宋体"/>
                <w:lang w:val="en-US" w:eastAsia="zh-CN"/>
              </w:rPr>
            </w:pPr>
            <w:r>
              <w:rPr>
                <w:rFonts w:eastAsia="宋体"/>
                <w:lang w:val="en-US" w:eastAsia="zh-CN"/>
              </w:rPr>
              <w:t xml:space="preserve">Following the SA2 conclusion for XRM and description in </w:t>
            </w:r>
            <w:r w:rsidR="007D2E58">
              <w:rPr>
                <w:rFonts w:eastAsia="宋体"/>
                <w:lang w:val="en-US" w:eastAsia="zh-CN"/>
              </w:rPr>
              <w:t>clause 5.37</w:t>
            </w:r>
            <w:r w:rsidR="00366940">
              <w:rPr>
                <w:rFonts w:eastAsia="宋体"/>
                <w:lang w:val="en-US" w:eastAsia="zh-CN"/>
              </w:rPr>
              <w:t xml:space="preserve"> </w:t>
            </w:r>
            <w:r>
              <w:rPr>
                <w:rFonts w:eastAsia="宋体"/>
                <w:lang w:val="en-US" w:eastAsia="zh-CN"/>
              </w:rPr>
              <w:t>of TS23.501</w:t>
            </w:r>
            <w:r>
              <w:rPr>
                <w:rFonts w:eastAsia="宋体" w:hint="eastAsia"/>
                <w:lang w:val="en-US" w:eastAsia="zh-CN"/>
              </w:rPr>
              <w:t xml:space="preserve">, the </w:t>
            </w:r>
            <w:proofErr w:type="spellStart"/>
            <w:r w:rsidR="00366940" w:rsidRPr="00366940">
              <w:rPr>
                <w:rFonts w:eastAsia="宋体"/>
                <w:lang w:val="en-US" w:eastAsia="zh-CN"/>
              </w:rPr>
              <w:t>eXtended</w:t>
            </w:r>
            <w:proofErr w:type="spellEnd"/>
            <w:r w:rsidR="00366940" w:rsidRPr="00366940">
              <w:rPr>
                <w:rFonts w:eastAsia="宋体"/>
                <w:lang w:val="en-US" w:eastAsia="zh-CN"/>
              </w:rPr>
              <w:t xml:space="preserve"> Reality (XR) and interactive media services</w:t>
            </w:r>
            <w:r w:rsidR="00386760" w:rsidRPr="00386760">
              <w:rPr>
                <w:rFonts w:eastAsia="宋体"/>
                <w:lang w:val="en-US" w:eastAsia="zh-CN"/>
              </w:rPr>
              <w:t xml:space="preserve"> is supported</w:t>
            </w:r>
            <w:r w:rsidR="007D2E58">
              <w:rPr>
                <w:rFonts w:eastAsia="宋体"/>
                <w:lang w:val="en-US" w:eastAsia="zh-CN"/>
              </w:rPr>
              <w:t>.</w:t>
            </w:r>
          </w:p>
        </w:tc>
      </w:tr>
      <w:tr w:rsidR="004702AE" w14:paraId="57A90E9F" w14:textId="77777777">
        <w:tc>
          <w:tcPr>
            <w:tcW w:w="2694" w:type="dxa"/>
            <w:gridSpan w:val="2"/>
            <w:tcBorders>
              <w:left w:val="single" w:sz="4" w:space="0" w:color="auto"/>
            </w:tcBorders>
          </w:tcPr>
          <w:p w14:paraId="7D644770"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0B15A008" w14:textId="77777777" w:rsidR="004702AE" w:rsidRDefault="004702AE">
            <w:pPr>
              <w:pStyle w:val="CRCoverPage"/>
              <w:spacing w:after="0"/>
              <w:rPr>
                <w:sz w:val="8"/>
                <w:szCs w:val="8"/>
              </w:rPr>
            </w:pPr>
          </w:p>
        </w:tc>
      </w:tr>
      <w:tr w:rsidR="004702AE" w14:paraId="5F0761D1" w14:textId="77777777">
        <w:tc>
          <w:tcPr>
            <w:tcW w:w="2694" w:type="dxa"/>
            <w:gridSpan w:val="2"/>
            <w:tcBorders>
              <w:left w:val="single" w:sz="4" w:space="0" w:color="auto"/>
            </w:tcBorders>
          </w:tcPr>
          <w:p w14:paraId="0BA2E10D" w14:textId="77777777" w:rsidR="004702A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A069CC" w14:textId="34B29C87" w:rsidR="004702AE" w:rsidRPr="00C459E8" w:rsidRDefault="00366940">
            <w:pPr>
              <w:pStyle w:val="CRCoverPage"/>
              <w:spacing w:after="0"/>
              <w:ind w:left="100"/>
              <w:rPr>
                <w:rFonts w:eastAsiaTheme="minorEastAsia"/>
                <w:lang w:val="en-US" w:eastAsia="zh-CN"/>
              </w:rPr>
            </w:pPr>
            <w:r>
              <w:rPr>
                <w:rFonts w:eastAsiaTheme="minorEastAsia"/>
                <w:lang w:eastAsia="zh-CN"/>
              </w:rPr>
              <w:t xml:space="preserve">Add the description for supporting the </w:t>
            </w:r>
            <w:proofErr w:type="spellStart"/>
            <w:r w:rsidRPr="00366940">
              <w:rPr>
                <w:rFonts w:eastAsia="宋体"/>
                <w:lang w:val="en-US" w:eastAsia="zh-CN"/>
              </w:rPr>
              <w:t>eXtended</w:t>
            </w:r>
            <w:proofErr w:type="spellEnd"/>
            <w:r w:rsidRPr="00366940">
              <w:rPr>
                <w:rFonts w:eastAsia="宋体"/>
                <w:lang w:val="en-US" w:eastAsia="zh-CN"/>
              </w:rPr>
              <w:t xml:space="preserve"> Reality (XR) and interactive media services</w:t>
            </w:r>
            <w:r w:rsidR="00566C86">
              <w:rPr>
                <w:rFonts w:eastAsia="宋体"/>
                <w:lang w:val="en-US" w:eastAsia="zh-CN"/>
              </w:rPr>
              <w:t>.</w:t>
            </w:r>
          </w:p>
        </w:tc>
      </w:tr>
      <w:tr w:rsidR="004702AE" w14:paraId="5FCB511A" w14:textId="77777777">
        <w:tc>
          <w:tcPr>
            <w:tcW w:w="2694" w:type="dxa"/>
            <w:gridSpan w:val="2"/>
            <w:tcBorders>
              <w:left w:val="single" w:sz="4" w:space="0" w:color="auto"/>
            </w:tcBorders>
          </w:tcPr>
          <w:p w14:paraId="39407D4C"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7A13AC70" w14:textId="77777777" w:rsidR="004702AE" w:rsidRDefault="004702AE">
            <w:pPr>
              <w:pStyle w:val="CRCoverPage"/>
              <w:spacing w:after="0"/>
              <w:rPr>
                <w:sz w:val="8"/>
                <w:szCs w:val="8"/>
              </w:rPr>
            </w:pPr>
          </w:p>
        </w:tc>
      </w:tr>
      <w:tr w:rsidR="004702AE" w14:paraId="710798E2" w14:textId="77777777">
        <w:tc>
          <w:tcPr>
            <w:tcW w:w="2694" w:type="dxa"/>
            <w:gridSpan w:val="2"/>
            <w:tcBorders>
              <w:left w:val="single" w:sz="4" w:space="0" w:color="auto"/>
              <w:bottom w:val="single" w:sz="4" w:space="0" w:color="auto"/>
            </w:tcBorders>
          </w:tcPr>
          <w:p w14:paraId="15F33B93" w14:textId="77777777" w:rsidR="004702A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4123CF" w14:textId="6AC0E3B1" w:rsidR="004702AE" w:rsidRPr="00C459E8" w:rsidRDefault="00366940">
            <w:pPr>
              <w:pStyle w:val="CRCoverPage"/>
              <w:spacing w:after="0"/>
              <w:ind w:left="100"/>
              <w:rPr>
                <w:rFonts w:eastAsiaTheme="minorEastAsia"/>
                <w:lang w:eastAsia="zh-CN"/>
              </w:rPr>
            </w:pPr>
            <w:proofErr w:type="spellStart"/>
            <w:r w:rsidRPr="00366940">
              <w:rPr>
                <w:rFonts w:eastAsia="宋体"/>
                <w:lang w:val="en-US" w:eastAsia="zh-CN"/>
              </w:rPr>
              <w:t>eXtended</w:t>
            </w:r>
            <w:proofErr w:type="spellEnd"/>
            <w:r w:rsidRPr="00366940">
              <w:rPr>
                <w:rFonts w:eastAsia="宋体"/>
                <w:lang w:val="en-US" w:eastAsia="zh-CN"/>
              </w:rPr>
              <w:t xml:space="preserve"> Reality (XR) and interactive media services</w:t>
            </w:r>
            <w:r>
              <w:rPr>
                <w:rFonts w:eastAsia="宋体"/>
                <w:lang w:val="en-US" w:eastAsia="zh-CN"/>
              </w:rPr>
              <w:t xml:space="preserve"> </w:t>
            </w:r>
            <w:r w:rsidR="00B5709A">
              <w:rPr>
                <w:rFonts w:eastAsiaTheme="minorEastAsia"/>
                <w:lang w:eastAsia="zh-CN"/>
              </w:rPr>
              <w:t>is</w:t>
            </w:r>
            <w:r w:rsidR="00C459E8">
              <w:rPr>
                <w:rFonts w:eastAsiaTheme="minorEastAsia"/>
                <w:lang w:eastAsia="zh-CN"/>
              </w:rPr>
              <w:t xml:space="preserve"> not supported.</w:t>
            </w:r>
          </w:p>
        </w:tc>
      </w:tr>
      <w:tr w:rsidR="004702AE" w14:paraId="181CE181" w14:textId="77777777">
        <w:tc>
          <w:tcPr>
            <w:tcW w:w="2694" w:type="dxa"/>
            <w:gridSpan w:val="2"/>
          </w:tcPr>
          <w:p w14:paraId="4B810A64" w14:textId="77777777" w:rsidR="004702AE" w:rsidRDefault="004702AE">
            <w:pPr>
              <w:pStyle w:val="CRCoverPage"/>
              <w:spacing w:after="0"/>
              <w:rPr>
                <w:b/>
                <w:i/>
                <w:sz w:val="8"/>
                <w:szCs w:val="8"/>
              </w:rPr>
            </w:pPr>
          </w:p>
        </w:tc>
        <w:tc>
          <w:tcPr>
            <w:tcW w:w="6946" w:type="dxa"/>
            <w:gridSpan w:val="9"/>
          </w:tcPr>
          <w:p w14:paraId="30787492" w14:textId="77777777" w:rsidR="004702AE" w:rsidRDefault="004702AE">
            <w:pPr>
              <w:pStyle w:val="CRCoverPage"/>
              <w:spacing w:after="0"/>
              <w:rPr>
                <w:sz w:val="8"/>
                <w:szCs w:val="8"/>
              </w:rPr>
            </w:pPr>
          </w:p>
        </w:tc>
      </w:tr>
      <w:tr w:rsidR="004702AE" w14:paraId="0FBF5518" w14:textId="77777777">
        <w:tc>
          <w:tcPr>
            <w:tcW w:w="2694" w:type="dxa"/>
            <w:gridSpan w:val="2"/>
            <w:tcBorders>
              <w:top w:val="single" w:sz="4" w:space="0" w:color="auto"/>
              <w:left w:val="single" w:sz="4" w:space="0" w:color="auto"/>
            </w:tcBorders>
          </w:tcPr>
          <w:p w14:paraId="2703CAE3" w14:textId="77777777" w:rsidR="004702A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8B22B5" w14:textId="2E668C73" w:rsidR="004702AE" w:rsidRPr="00BF5658" w:rsidRDefault="00BF5658">
            <w:pPr>
              <w:pStyle w:val="CRCoverPage"/>
              <w:spacing w:after="0"/>
              <w:ind w:left="100"/>
              <w:rPr>
                <w:rFonts w:eastAsiaTheme="minorEastAsia"/>
                <w:lang w:eastAsia="zh-CN"/>
              </w:rPr>
            </w:pPr>
            <w:r>
              <w:rPr>
                <w:rFonts w:eastAsiaTheme="minorEastAsia" w:hint="eastAsia"/>
                <w:lang w:eastAsia="zh-CN"/>
              </w:rPr>
              <w:t>5</w:t>
            </w:r>
            <w:r>
              <w:rPr>
                <w:rFonts w:eastAsiaTheme="minorEastAsia"/>
                <w:lang w:eastAsia="zh-CN"/>
              </w:rPr>
              <w:t>.</w:t>
            </w:r>
            <w:r w:rsidR="00D715A1">
              <w:rPr>
                <w:rFonts w:eastAsiaTheme="minorEastAsia" w:hint="eastAsia"/>
                <w:lang w:eastAsia="zh-CN"/>
              </w:rPr>
              <w:t>xx</w:t>
            </w:r>
            <w:r w:rsidR="00D715A1">
              <w:rPr>
                <w:rFonts w:eastAsiaTheme="minorEastAsia"/>
                <w:lang w:eastAsia="zh-CN"/>
              </w:rPr>
              <w:t>(new)</w:t>
            </w:r>
          </w:p>
        </w:tc>
      </w:tr>
      <w:tr w:rsidR="004702AE" w14:paraId="6676E19F" w14:textId="77777777">
        <w:tc>
          <w:tcPr>
            <w:tcW w:w="2694" w:type="dxa"/>
            <w:gridSpan w:val="2"/>
            <w:tcBorders>
              <w:left w:val="single" w:sz="4" w:space="0" w:color="auto"/>
            </w:tcBorders>
          </w:tcPr>
          <w:p w14:paraId="3A303D4E"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67ACAD07" w14:textId="77777777" w:rsidR="004702AE" w:rsidRDefault="004702AE">
            <w:pPr>
              <w:pStyle w:val="CRCoverPage"/>
              <w:spacing w:after="0"/>
              <w:rPr>
                <w:sz w:val="8"/>
                <w:szCs w:val="8"/>
              </w:rPr>
            </w:pPr>
          </w:p>
        </w:tc>
      </w:tr>
      <w:tr w:rsidR="004702AE" w14:paraId="6D78FFCE" w14:textId="77777777">
        <w:tc>
          <w:tcPr>
            <w:tcW w:w="2694" w:type="dxa"/>
            <w:gridSpan w:val="2"/>
            <w:tcBorders>
              <w:left w:val="single" w:sz="4" w:space="0" w:color="auto"/>
            </w:tcBorders>
          </w:tcPr>
          <w:p w14:paraId="79BA892B" w14:textId="77777777" w:rsidR="004702AE" w:rsidRDefault="00470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2D32DB" w14:textId="77777777" w:rsidR="004702A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4B554" w14:textId="77777777" w:rsidR="004702AE" w:rsidRDefault="00000000">
            <w:pPr>
              <w:pStyle w:val="CRCoverPage"/>
              <w:spacing w:after="0"/>
              <w:jc w:val="center"/>
              <w:rPr>
                <w:b/>
                <w:caps/>
              </w:rPr>
            </w:pPr>
            <w:r>
              <w:rPr>
                <w:b/>
                <w:caps/>
              </w:rPr>
              <w:t>N</w:t>
            </w:r>
          </w:p>
        </w:tc>
        <w:tc>
          <w:tcPr>
            <w:tcW w:w="2977" w:type="dxa"/>
            <w:gridSpan w:val="4"/>
          </w:tcPr>
          <w:p w14:paraId="30AD3314" w14:textId="77777777" w:rsidR="004702AE" w:rsidRDefault="004702AE">
            <w:pPr>
              <w:pStyle w:val="CRCoverPage"/>
              <w:tabs>
                <w:tab w:val="right" w:pos="2893"/>
              </w:tabs>
              <w:spacing w:after="0"/>
            </w:pPr>
          </w:p>
        </w:tc>
        <w:tc>
          <w:tcPr>
            <w:tcW w:w="3401" w:type="dxa"/>
            <w:gridSpan w:val="3"/>
            <w:tcBorders>
              <w:right w:val="single" w:sz="4" w:space="0" w:color="auto"/>
            </w:tcBorders>
            <w:shd w:val="clear" w:color="FFFF00" w:fill="auto"/>
          </w:tcPr>
          <w:p w14:paraId="7F8D5EC1" w14:textId="77777777" w:rsidR="004702AE" w:rsidRDefault="004702AE">
            <w:pPr>
              <w:pStyle w:val="CRCoverPage"/>
              <w:spacing w:after="0"/>
              <w:ind w:left="99"/>
            </w:pPr>
          </w:p>
        </w:tc>
      </w:tr>
      <w:tr w:rsidR="004702AE" w14:paraId="11381361" w14:textId="77777777">
        <w:tc>
          <w:tcPr>
            <w:tcW w:w="2694" w:type="dxa"/>
            <w:gridSpan w:val="2"/>
            <w:tcBorders>
              <w:left w:val="single" w:sz="4" w:space="0" w:color="auto"/>
            </w:tcBorders>
          </w:tcPr>
          <w:p w14:paraId="55FA7F0A" w14:textId="77777777" w:rsidR="004702A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E8908E"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E5CF8" w14:textId="77777777" w:rsidR="004702AE" w:rsidRDefault="00000000">
            <w:pPr>
              <w:pStyle w:val="CRCoverPage"/>
              <w:spacing w:after="0"/>
              <w:jc w:val="center"/>
              <w:rPr>
                <w:b/>
                <w:caps/>
              </w:rPr>
            </w:pPr>
            <w:r>
              <w:rPr>
                <w:b/>
                <w:caps/>
              </w:rPr>
              <w:t>X</w:t>
            </w:r>
          </w:p>
        </w:tc>
        <w:tc>
          <w:tcPr>
            <w:tcW w:w="2977" w:type="dxa"/>
            <w:gridSpan w:val="4"/>
          </w:tcPr>
          <w:p w14:paraId="4A417793" w14:textId="77777777" w:rsidR="004702A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95284E" w14:textId="77777777" w:rsidR="004702AE" w:rsidRDefault="00000000">
            <w:pPr>
              <w:pStyle w:val="CRCoverPage"/>
              <w:spacing w:after="0"/>
              <w:ind w:left="99"/>
            </w:pPr>
            <w:r>
              <w:t xml:space="preserve">TS/TR ... CR ... </w:t>
            </w:r>
          </w:p>
        </w:tc>
      </w:tr>
      <w:tr w:rsidR="004702AE" w14:paraId="67BE611C" w14:textId="77777777">
        <w:tc>
          <w:tcPr>
            <w:tcW w:w="2694" w:type="dxa"/>
            <w:gridSpan w:val="2"/>
            <w:tcBorders>
              <w:left w:val="single" w:sz="4" w:space="0" w:color="auto"/>
            </w:tcBorders>
          </w:tcPr>
          <w:p w14:paraId="2F4C17F4" w14:textId="77777777" w:rsidR="004702A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3FA976"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4C1B9" w14:textId="77777777" w:rsidR="004702AE" w:rsidRDefault="00000000">
            <w:pPr>
              <w:pStyle w:val="CRCoverPage"/>
              <w:spacing w:after="0"/>
              <w:jc w:val="center"/>
              <w:rPr>
                <w:b/>
                <w:caps/>
              </w:rPr>
            </w:pPr>
            <w:r>
              <w:rPr>
                <w:b/>
                <w:caps/>
              </w:rPr>
              <w:t>X</w:t>
            </w:r>
          </w:p>
        </w:tc>
        <w:tc>
          <w:tcPr>
            <w:tcW w:w="2977" w:type="dxa"/>
            <w:gridSpan w:val="4"/>
          </w:tcPr>
          <w:p w14:paraId="3C98B657" w14:textId="77777777" w:rsidR="004702A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98032B" w14:textId="77777777" w:rsidR="004702AE" w:rsidRDefault="00000000">
            <w:pPr>
              <w:pStyle w:val="CRCoverPage"/>
              <w:spacing w:after="0"/>
              <w:ind w:left="99"/>
            </w:pPr>
            <w:r>
              <w:t xml:space="preserve">TS/TR ... CR ... </w:t>
            </w:r>
          </w:p>
        </w:tc>
      </w:tr>
      <w:tr w:rsidR="004702AE" w14:paraId="054302FE" w14:textId="77777777">
        <w:tc>
          <w:tcPr>
            <w:tcW w:w="2694" w:type="dxa"/>
            <w:gridSpan w:val="2"/>
            <w:tcBorders>
              <w:left w:val="single" w:sz="4" w:space="0" w:color="auto"/>
            </w:tcBorders>
          </w:tcPr>
          <w:p w14:paraId="0DA05CDF" w14:textId="77777777" w:rsidR="004702A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17877D"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5B442" w14:textId="77777777" w:rsidR="004702AE" w:rsidRDefault="00000000">
            <w:pPr>
              <w:pStyle w:val="CRCoverPage"/>
              <w:spacing w:after="0"/>
              <w:jc w:val="center"/>
              <w:rPr>
                <w:b/>
                <w:caps/>
              </w:rPr>
            </w:pPr>
            <w:r>
              <w:rPr>
                <w:b/>
                <w:caps/>
              </w:rPr>
              <w:t>X</w:t>
            </w:r>
          </w:p>
        </w:tc>
        <w:tc>
          <w:tcPr>
            <w:tcW w:w="2977" w:type="dxa"/>
            <w:gridSpan w:val="4"/>
          </w:tcPr>
          <w:p w14:paraId="0ED10665" w14:textId="77777777" w:rsidR="004702A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3EF0FEF" w14:textId="77777777" w:rsidR="004702AE" w:rsidRDefault="00000000">
            <w:pPr>
              <w:pStyle w:val="CRCoverPage"/>
              <w:spacing w:after="0"/>
              <w:ind w:left="99"/>
            </w:pPr>
            <w:r>
              <w:t xml:space="preserve">TS/TR ... CR ... </w:t>
            </w:r>
          </w:p>
        </w:tc>
      </w:tr>
      <w:tr w:rsidR="004702AE" w14:paraId="34A817D0" w14:textId="77777777">
        <w:tc>
          <w:tcPr>
            <w:tcW w:w="2694" w:type="dxa"/>
            <w:gridSpan w:val="2"/>
            <w:tcBorders>
              <w:left w:val="single" w:sz="4" w:space="0" w:color="auto"/>
            </w:tcBorders>
          </w:tcPr>
          <w:p w14:paraId="76D68277" w14:textId="77777777" w:rsidR="004702AE" w:rsidRDefault="004702AE">
            <w:pPr>
              <w:pStyle w:val="CRCoverPage"/>
              <w:spacing w:after="0"/>
              <w:rPr>
                <w:b/>
                <w:i/>
              </w:rPr>
            </w:pPr>
          </w:p>
        </w:tc>
        <w:tc>
          <w:tcPr>
            <w:tcW w:w="6946" w:type="dxa"/>
            <w:gridSpan w:val="9"/>
            <w:tcBorders>
              <w:right w:val="single" w:sz="4" w:space="0" w:color="auto"/>
            </w:tcBorders>
          </w:tcPr>
          <w:p w14:paraId="1E581847" w14:textId="77777777" w:rsidR="004702AE" w:rsidRDefault="004702AE">
            <w:pPr>
              <w:pStyle w:val="CRCoverPage"/>
              <w:spacing w:after="0"/>
            </w:pPr>
          </w:p>
        </w:tc>
      </w:tr>
      <w:tr w:rsidR="004702AE" w14:paraId="733E270F" w14:textId="77777777">
        <w:tc>
          <w:tcPr>
            <w:tcW w:w="2694" w:type="dxa"/>
            <w:gridSpan w:val="2"/>
            <w:tcBorders>
              <w:left w:val="single" w:sz="4" w:space="0" w:color="auto"/>
              <w:bottom w:val="single" w:sz="4" w:space="0" w:color="auto"/>
            </w:tcBorders>
          </w:tcPr>
          <w:p w14:paraId="2FA64CFF" w14:textId="77777777" w:rsidR="004702A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E4A296" w14:textId="77777777" w:rsidR="004702AE" w:rsidRDefault="004702AE">
            <w:pPr>
              <w:pStyle w:val="CRCoverPage"/>
              <w:spacing w:after="0"/>
              <w:ind w:left="100"/>
            </w:pPr>
          </w:p>
        </w:tc>
      </w:tr>
      <w:tr w:rsidR="004702AE" w14:paraId="16BE0777" w14:textId="77777777">
        <w:tc>
          <w:tcPr>
            <w:tcW w:w="2694" w:type="dxa"/>
            <w:gridSpan w:val="2"/>
            <w:tcBorders>
              <w:top w:val="single" w:sz="4" w:space="0" w:color="auto"/>
              <w:bottom w:val="single" w:sz="4" w:space="0" w:color="auto"/>
            </w:tcBorders>
          </w:tcPr>
          <w:p w14:paraId="326D7119" w14:textId="77777777" w:rsidR="004702AE" w:rsidRDefault="00470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988F4B" w14:textId="77777777" w:rsidR="004702AE" w:rsidRDefault="004702AE">
            <w:pPr>
              <w:pStyle w:val="CRCoverPage"/>
              <w:spacing w:after="0"/>
              <w:ind w:left="100"/>
              <w:rPr>
                <w:sz w:val="8"/>
                <w:szCs w:val="8"/>
              </w:rPr>
            </w:pPr>
          </w:p>
        </w:tc>
      </w:tr>
      <w:tr w:rsidR="004702AE" w14:paraId="2477A6EF" w14:textId="77777777">
        <w:tc>
          <w:tcPr>
            <w:tcW w:w="2694" w:type="dxa"/>
            <w:gridSpan w:val="2"/>
            <w:tcBorders>
              <w:top w:val="single" w:sz="4" w:space="0" w:color="auto"/>
              <w:left w:val="single" w:sz="4" w:space="0" w:color="auto"/>
              <w:bottom w:val="single" w:sz="4" w:space="0" w:color="auto"/>
            </w:tcBorders>
          </w:tcPr>
          <w:p w14:paraId="13312432" w14:textId="77777777" w:rsidR="004702A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63BF9" w14:textId="77777777" w:rsidR="004702AE" w:rsidRDefault="004702AE">
            <w:pPr>
              <w:pStyle w:val="CRCoverPage"/>
              <w:spacing w:after="0"/>
              <w:ind w:left="100"/>
            </w:pPr>
          </w:p>
        </w:tc>
      </w:tr>
    </w:tbl>
    <w:p w14:paraId="1D4BF2BF" w14:textId="77777777" w:rsidR="004702AE" w:rsidRDefault="004702AE">
      <w:pPr>
        <w:pStyle w:val="CRCoverPage"/>
        <w:spacing w:after="0"/>
        <w:rPr>
          <w:sz w:val="8"/>
          <w:szCs w:val="8"/>
        </w:rPr>
      </w:pPr>
    </w:p>
    <w:p w14:paraId="458D6CA8" w14:textId="77777777" w:rsidR="004702AE" w:rsidRDefault="004702AE">
      <w:pPr>
        <w:sectPr w:rsidR="004702AE">
          <w:headerReference w:type="even" r:id="rId12"/>
          <w:footnotePr>
            <w:numRestart w:val="eachSect"/>
          </w:footnotePr>
          <w:pgSz w:w="11907" w:h="16840"/>
          <w:pgMar w:top="1418" w:right="1134" w:bottom="1134" w:left="1134" w:header="680" w:footer="567" w:gutter="0"/>
          <w:cols w:space="720"/>
        </w:sectPr>
      </w:pPr>
    </w:p>
    <w:p w14:paraId="5D8E4365"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7BD4F96" w14:textId="6254A101" w:rsidR="00880B8E" w:rsidRPr="00442188" w:rsidRDefault="00880B8E" w:rsidP="00880B8E">
      <w:pPr>
        <w:keepNext/>
        <w:keepLines/>
        <w:overflowPunct w:val="0"/>
        <w:autoSpaceDE w:val="0"/>
        <w:autoSpaceDN w:val="0"/>
        <w:adjustRightInd w:val="0"/>
        <w:spacing w:before="180"/>
        <w:ind w:left="1134" w:hanging="1134"/>
        <w:textAlignment w:val="baseline"/>
        <w:outlineLvl w:val="1"/>
        <w:rPr>
          <w:ins w:id="1" w:author="Rong" w:date="2023-04-06T22:49:00Z"/>
          <w:rFonts w:ascii="Arial" w:eastAsia="等线" w:hAnsi="Arial"/>
          <w:sz w:val="32"/>
          <w:lang w:val="x-none" w:eastAsia="en-GB"/>
        </w:rPr>
      </w:pPr>
      <w:bookmarkStart w:id="2" w:name="_Toc19717152"/>
      <w:bookmarkStart w:id="3" w:name="_Toc27490625"/>
      <w:bookmarkStart w:id="4" w:name="_Toc27556918"/>
      <w:bookmarkStart w:id="5" w:name="_Toc27723835"/>
      <w:bookmarkStart w:id="6" w:name="_Toc36030904"/>
      <w:bookmarkStart w:id="7" w:name="_Toc36042824"/>
      <w:bookmarkStart w:id="8" w:name="_Toc36814148"/>
      <w:bookmarkStart w:id="9" w:name="_Toc44688998"/>
      <w:bookmarkStart w:id="10" w:name="_Toc44923752"/>
      <w:bookmarkStart w:id="11" w:name="_Toc51860721"/>
      <w:bookmarkStart w:id="12" w:name="_Toc57930488"/>
      <w:bookmarkStart w:id="13" w:name="_Toc57931118"/>
      <w:bookmarkStart w:id="14" w:name="_Toc130904389"/>
      <w:bookmarkStart w:id="15" w:name="_Toc130904585"/>
      <w:ins w:id="16" w:author="Rong" w:date="2023-04-06T22:49:00Z">
        <w:r w:rsidRPr="00442188">
          <w:rPr>
            <w:rFonts w:ascii="Arial" w:eastAsia="等线" w:hAnsi="Arial"/>
            <w:sz w:val="32"/>
            <w:lang w:eastAsia="en-GB"/>
          </w:rPr>
          <w:t>5.</w:t>
        </w:r>
      </w:ins>
      <w:ins w:id="17" w:author="Rong" w:date="2023-04-06T22:50:00Z">
        <w:r w:rsidRPr="00880B8E">
          <w:rPr>
            <w:rFonts w:ascii="Arial" w:eastAsia="等线" w:hAnsi="Arial"/>
            <w:sz w:val="32"/>
            <w:highlight w:val="yellow"/>
            <w:lang w:eastAsia="en-GB"/>
          </w:rPr>
          <w:t>xx</w:t>
        </w:r>
      </w:ins>
      <w:ins w:id="18" w:author="Rong" w:date="2023-04-06T22:49:00Z">
        <w:r w:rsidRPr="00442188">
          <w:rPr>
            <w:rFonts w:ascii="Arial" w:eastAsia="等线" w:hAnsi="Arial"/>
            <w:sz w:val="32"/>
            <w:lang w:eastAsia="en-GB"/>
          </w:rPr>
          <w:tab/>
          <w:t xml:space="preserve">Support of </w:t>
        </w:r>
      </w:ins>
      <w:ins w:id="19" w:author="Rong" w:date="2023-04-06T22:51:00Z">
        <w:r w:rsidRPr="00880B8E">
          <w:rPr>
            <w:rFonts w:ascii="Arial" w:eastAsia="等线" w:hAnsi="Arial"/>
            <w:sz w:val="32"/>
            <w:lang w:eastAsia="en-GB"/>
          </w:rPr>
          <w:t xml:space="preserve">high data rate low latency services, </w:t>
        </w:r>
        <w:proofErr w:type="spellStart"/>
        <w:r w:rsidRPr="00880B8E">
          <w:rPr>
            <w:rFonts w:ascii="Arial" w:eastAsia="等线" w:hAnsi="Arial"/>
            <w:sz w:val="32"/>
            <w:lang w:eastAsia="en-GB"/>
          </w:rPr>
          <w:t>eXtended</w:t>
        </w:r>
        <w:proofErr w:type="spellEnd"/>
        <w:r w:rsidRPr="00880B8E">
          <w:rPr>
            <w:rFonts w:ascii="Arial" w:eastAsia="等线" w:hAnsi="Arial"/>
            <w:sz w:val="32"/>
            <w:lang w:eastAsia="en-GB"/>
          </w:rPr>
          <w:t xml:space="preserve"> Reality (XR) and interactive media services</w:t>
        </w:r>
      </w:ins>
    </w:p>
    <w:p w14:paraId="14A30A7B" w14:textId="3CA9E43C" w:rsidR="00880B8E" w:rsidRPr="00442188" w:rsidRDefault="00880B8E" w:rsidP="00880B8E">
      <w:pPr>
        <w:keepNext/>
        <w:keepLines/>
        <w:overflowPunct w:val="0"/>
        <w:autoSpaceDE w:val="0"/>
        <w:autoSpaceDN w:val="0"/>
        <w:adjustRightInd w:val="0"/>
        <w:spacing w:before="120"/>
        <w:ind w:left="1134" w:hanging="1134"/>
        <w:textAlignment w:val="baseline"/>
        <w:outlineLvl w:val="2"/>
        <w:rPr>
          <w:ins w:id="20" w:author="Rong" w:date="2023-04-06T22:49:00Z"/>
          <w:rFonts w:ascii="Arial" w:eastAsia="等线" w:hAnsi="Arial"/>
          <w:sz w:val="28"/>
          <w:lang w:eastAsia="en-GB"/>
        </w:rPr>
      </w:pPr>
      <w:ins w:id="21" w:author="Rong" w:date="2023-04-06T22:49:00Z">
        <w:r w:rsidRPr="00442188">
          <w:rPr>
            <w:rFonts w:ascii="Arial" w:eastAsia="等线" w:hAnsi="Arial"/>
            <w:sz w:val="28"/>
            <w:lang w:eastAsia="en-GB"/>
          </w:rPr>
          <w:t>5.</w:t>
        </w:r>
      </w:ins>
      <w:ins w:id="22" w:author="Rong" w:date="2023-04-06T22:51:00Z">
        <w:r w:rsidRPr="00880B8E">
          <w:rPr>
            <w:rFonts w:ascii="Arial" w:eastAsia="等线" w:hAnsi="Arial"/>
            <w:sz w:val="28"/>
            <w:highlight w:val="yellow"/>
            <w:lang w:eastAsia="en-GB"/>
          </w:rPr>
          <w:t>xx</w:t>
        </w:r>
      </w:ins>
      <w:ins w:id="23" w:author="Rong" w:date="2023-04-06T22:49:00Z">
        <w:r w:rsidRPr="00442188">
          <w:rPr>
            <w:rFonts w:ascii="Arial" w:eastAsia="等线" w:hAnsi="Arial"/>
            <w:sz w:val="28"/>
            <w:lang w:eastAsia="en-GB"/>
          </w:rPr>
          <w:t>.1</w:t>
        </w:r>
        <w:r w:rsidRPr="00442188">
          <w:rPr>
            <w:rFonts w:ascii="Arial" w:eastAsia="等线" w:hAnsi="Arial"/>
            <w:sz w:val="28"/>
            <w:lang w:eastAsia="en-GB"/>
          </w:rPr>
          <w:tab/>
          <w:t>General</w:t>
        </w:r>
      </w:ins>
    </w:p>
    <w:p w14:paraId="4DD5D41E" w14:textId="4274C76F" w:rsidR="00880B8E" w:rsidRDefault="00880B8E" w:rsidP="00880B8E">
      <w:pPr>
        <w:overflowPunct w:val="0"/>
        <w:autoSpaceDE w:val="0"/>
        <w:autoSpaceDN w:val="0"/>
        <w:adjustRightInd w:val="0"/>
        <w:textAlignment w:val="baseline"/>
        <w:rPr>
          <w:ins w:id="24" w:author="Rong" w:date="2023-04-06T23:01:00Z"/>
          <w:rFonts w:eastAsia="等线"/>
          <w:lang w:val="en-US" w:eastAsia="zh-CN"/>
        </w:rPr>
      </w:pPr>
      <w:ins w:id="25" w:author="Rong" w:date="2023-04-06T22:49:00Z">
        <w:r w:rsidRPr="00442188">
          <w:rPr>
            <w:rFonts w:eastAsia="等线"/>
            <w:lang w:eastAsia="en-GB"/>
          </w:rPr>
          <w:t xml:space="preserve">Stage 2 requirements for the support of </w:t>
        </w:r>
      </w:ins>
      <w:ins w:id="26" w:author="Rong" w:date="2023-04-06T22:51:00Z">
        <w:r w:rsidRPr="00880B8E">
          <w:rPr>
            <w:rFonts w:eastAsia="等线"/>
            <w:lang w:eastAsia="en-GB"/>
          </w:rPr>
          <w:t xml:space="preserve">high data rate low latency services, </w:t>
        </w:r>
        <w:proofErr w:type="spellStart"/>
        <w:r w:rsidRPr="00880B8E">
          <w:rPr>
            <w:rFonts w:eastAsia="等线"/>
            <w:lang w:eastAsia="en-GB"/>
          </w:rPr>
          <w:t>eXtended</w:t>
        </w:r>
        <w:proofErr w:type="spellEnd"/>
        <w:r w:rsidRPr="00880B8E">
          <w:rPr>
            <w:rFonts w:eastAsia="等线"/>
            <w:lang w:eastAsia="en-GB"/>
          </w:rPr>
          <w:t xml:space="preserve"> Reality (XR) and interactive media services</w:t>
        </w:r>
      </w:ins>
      <w:ins w:id="27" w:author="Rong" w:date="2023-04-06T22:49:00Z">
        <w:r w:rsidRPr="00442188">
          <w:rPr>
            <w:rFonts w:eastAsia="等线"/>
            <w:lang w:eastAsia="en-GB"/>
          </w:rPr>
          <w:t xml:space="preserve"> are specified in clause 5.3</w:t>
        </w:r>
      </w:ins>
      <w:ins w:id="28" w:author="Rong" w:date="2023-04-06T22:51:00Z">
        <w:r>
          <w:rPr>
            <w:rFonts w:eastAsia="等线"/>
            <w:lang w:eastAsia="en-GB"/>
          </w:rPr>
          <w:t>7</w:t>
        </w:r>
      </w:ins>
      <w:ins w:id="29" w:author="Rong" w:date="2023-04-06T22:49:00Z">
        <w:r w:rsidRPr="00442188">
          <w:rPr>
            <w:rFonts w:eastAsia="等线"/>
            <w:lang w:val="en-US" w:eastAsia="zh-CN"/>
          </w:rPr>
          <w:t xml:space="preserve"> of 3GPP TS 23.501 [28].</w:t>
        </w:r>
      </w:ins>
      <w:ins w:id="30" w:author="Rong" w:date="2023-04-06T22:57:00Z">
        <w:r w:rsidR="002F4D04">
          <w:rPr>
            <w:rFonts w:eastAsia="等线"/>
            <w:lang w:val="en-US" w:eastAsia="zh-CN"/>
          </w:rPr>
          <w:t xml:space="preserve"> </w:t>
        </w:r>
      </w:ins>
      <w:ins w:id="31" w:author="Rong" w:date="2023-04-06T23:00:00Z">
        <w:r w:rsidR="002F4D04">
          <w:rPr>
            <w:rFonts w:eastAsia="等线"/>
            <w:lang w:val="en-US" w:eastAsia="zh-CN"/>
          </w:rPr>
          <w:t>E</w:t>
        </w:r>
      </w:ins>
      <w:ins w:id="32" w:author="Rong" w:date="2023-04-06T22:58:00Z">
        <w:r w:rsidR="002F4D04">
          <w:rPr>
            <w:rFonts w:eastAsia="等线"/>
            <w:lang w:val="en-US" w:eastAsia="zh-CN"/>
          </w:rPr>
          <w:t xml:space="preserve">nhancements to support </w:t>
        </w:r>
      </w:ins>
      <w:ins w:id="33" w:author="Rong" w:date="2023-04-06T22:59:00Z">
        <w:r w:rsidR="002F4D04">
          <w:rPr>
            <w:rFonts w:eastAsia="等线"/>
            <w:lang w:val="en-US" w:eastAsia="zh-CN"/>
          </w:rPr>
          <w:t xml:space="preserve">these </w:t>
        </w:r>
        <w:r w:rsidR="002F4D04" w:rsidRPr="002F4D04">
          <w:rPr>
            <w:rFonts w:eastAsia="等线"/>
            <w:lang w:val="en-US" w:eastAsia="zh-CN"/>
          </w:rPr>
          <w:t>interactive media services</w:t>
        </w:r>
        <w:r w:rsidR="002F4D04">
          <w:rPr>
            <w:rFonts w:eastAsia="等线"/>
            <w:lang w:val="en-US" w:eastAsia="zh-CN"/>
          </w:rPr>
          <w:t xml:space="preserve"> are </w:t>
        </w:r>
      </w:ins>
      <w:ins w:id="34" w:author="Rong" w:date="2023-04-06T23:00:00Z">
        <w:r w:rsidR="002F4D04">
          <w:rPr>
            <w:rFonts w:eastAsia="等线"/>
            <w:lang w:val="en-US" w:eastAsia="zh-CN"/>
          </w:rPr>
          <w:t>as follows:</w:t>
        </w:r>
      </w:ins>
    </w:p>
    <w:p w14:paraId="346F21F9" w14:textId="16755CA6" w:rsidR="002F4D04" w:rsidRPr="00442188" w:rsidRDefault="002F4D04" w:rsidP="002F4D04">
      <w:pPr>
        <w:overflowPunct w:val="0"/>
        <w:autoSpaceDE w:val="0"/>
        <w:autoSpaceDN w:val="0"/>
        <w:adjustRightInd w:val="0"/>
        <w:ind w:left="568" w:hanging="284"/>
        <w:textAlignment w:val="baseline"/>
        <w:rPr>
          <w:ins w:id="35" w:author="Rong" w:date="2023-04-06T23:01:00Z"/>
          <w:rFonts w:eastAsia="等线"/>
          <w:lang w:val="en-US" w:eastAsia="en-GB"/>
        </w:rPr>
      </w:pPr>
      <w:ins w:id="36" w:author="Rong" w:date="2023-04-06T23:01:00Z">
        <w:r w:rsidRPr="00442188">
          <w:rPr>
            <w:rFonts w:eastAsia="等线"/>
            <w:lang w:val="en-US" w:eastAsia="en-GB"/>
          </w:rPr>
          <w:t>-</w:t>
        </w:r>
        <w:r w:rsidRPr="00442188">
          <w:rPr>
            <w:rFonts w:eastAsia="等线"/>
            <w:lang w:val="en-US" w:eastAsia="en-GB"/>
          </w:rPr>
          <w:tab/>
        </w:r>
      </w:ins>
      <w:ins w:id="37" w:author="Rong" w:date="2023-04-06T23:09:00Z">
        <w:r w:rsidR="00DA318A">
          <w:rPr>
            <w:rFonts w:eastAsia="等线"/>
            <w:lang w:val="en-US" w:eastAsia="en-GB"/>
          </w:rPr>
          <w:t xml:space="preserve">supporting </w:t>
        </w:r>
        <w:r w:rsidR="00DA318A" w:rsidRPr="00DA318A">
          <w:rPr>
            <w:rFonts w:eastAsia="等线"/>
            <w:lang w:val="en-US" w:eastAsia="en-GB"/>
          </w:rPr>
          <w:t>ECN markings for L4S</w:t>
        </w:r>
      </w:ins>
      <w:ins w:id="38" w:author="Rong" w:date="2023-04-06T23:14:00Z">
        <w:r w:rsidR="000C4B0A" w:rsidRPr="000C4B0A">
          <w:rPr>
            <w:rFonts w:eastAsia="等线"/>
            <w:lang w:val="en-US" w:eastAsia="en-GB"/>
          </w:rPr>
          <w:t xml:space="preserve">network </w:t>
        </w:r>
        <w:r w:rsidR="000C4B0A">
          <w:rPr>
            <w:rFonts w:eastAsia="等线"/>
            <w:lang w:val="en-US" w:eastAsia="en-GB"/>
          </w:rPr>
          <w:t xml:space="preserve">to </w:t>
        </w:r>
        <w:r w:rsidR="000C4B0A" w:rsidRPr="000C4B0A">
          <w:rPr>
            <w:rFonts w:eastAsia="等线"/>
            <w:lang w:val="en-US" w:eastAsia="en-GB"/>
          </w:rPr>
          <w:t>exposure</w:t>
        </w:r>
        <w:r w:rsidR="000C4B0A">
          <w:rPr>
            <w:rFonts w:eastAsia="等线"/>
            <w:lang w:val="en-US" w:eastAsia="en-GB"/>
          </w:rPr>
          <w:t xml:space="preserve"> the congestion information</w:t>
        </w:r>
      </w:ins>
      <w:ins w:id="39" w:author="Rong" w:date="2023-04-06T23:39:00Z">
        <w:r w:rsidR="00CE6835">
          <w:rPr>
            <w:rFonts w:eastAsia="等线"/>
            <w:lang w:val="en-US" w:eastAsia="en-GB"/>
          </w:rPr>
          <w:t>.</w:t>
        </w:r>
      </w:ins>
    </w:p>
    <w:p w14:paraId="39B62A4C" w14:textId="09A3B931" w:rsidR="00DA318A" w:rsidRDefault="002F4D04" w:rsidP="002F4D04">
      <w:pPr>
        <w:overflowPunct w:val="0"/>
        <w:autoSpaceDE w:val="0"/>
        <w:autoSpaceDN w:val="0"/>
        <w:adjustRightInd w:val="0"/>
        <w:ind w:left="568" w:hanging="284"/>
        <w:textAlignment w:val="baseline"/>
        <w:rPr>
          <w:ins w:id="40" w:author="Rong" w:date="2023-04-06T23:11:00Z"/>
          <w:rFonts w:eastAsia="等线"/>
          <w:lang w:eastAsia="en-GB"/>
        </w:rPr>
      </w:pPr>
      <w:ins w:id="41" w:author="Rong" w:date="2023-04-06T23:01:00Z">
        <w:r w:rsidRPr="00442188">
          <w:rPr>
            <w:rFonts w:eastAsia="等线"/>
            <w:lang w:val="en-US" w:eastAsia="en-GB"/>
          </w:rPr>
          <w:t>-</w:t>
        </w:r>
        <w:r w:rsidRPr="00442188">
          <w:rPr>
            <w:rFonts w:eastAsia="等线"/>
            <w:lang w:val="en-US" w:eastAsia="en-GB"/>
          </w:rPr>
          <w:tab/>
        </w:r>
      </w:ins>
      <w:ins w:id="42" w:author="Rong" w:date="2023-04-06T23:09:00Z">
        <w:r w:rsidR="00DA318A">
          <w:rPr>
            <w:rFonts w:eastAsia="等线"/>
            <w:lang w:val="en-US" w:eastAsia="en-GB"/>
          </w:rPr>
          <w:t xml:space="preserve">supporting </w:t>
        </w:r>
      </w:ins>
      <w:ins w:id="43" w:author="Rong" w:date="2023-04-06T23:10:00Z">
        <w:r w:rsidR="00DA318A" w:rsidRPr="00DA318A">
          <w:rPr>
            <w:rFonts w:eastAsia="等线"/>
            <w:lang w:val="en-US" w:eastAsia="en-GB"/>
          </w:rPr>
          <w:t>PDU Set based QoS handling including PDU Set identification and marking</w:t>
        </w:r>
      </w:ins>
      <w:ins w:id="44" w:author="Rong" w:date="2023-04-06T23:39:00Z">
        <w:r w:rsidR="00CE6835">
          <w:rPr>
            <w:rFonts w:eastAsia="等线"/>
            <w:lang w:val="en-US" w:eastAsia="en-GB"/>
          </w:rPr>
          <w:t>.</w:t>
        </w:r>
      </w:ins>
    </w:p>
    <w:p w14:paraId="267718D6" w14:textId="0C6FBD9B" w:rsidR="002F4D04" w:rsidRPr="00442188" w:rsidRDefault="00DA318A" w:rsidP="002F4D04">
      <w:pPr>
        <w:overflowPunct w:val="0"/>
        <w:autoSpaceDE w:val="0"/>
        <w:autoSpaceDN w:val="0"/>
        <w:adjustRightInd w:val="0"/>
        <w:ind w:left="568" w:hanging="284"/>
        <w:textAlignment w:val="baseline"/>
        <w:rPr>
          <w:ins w:id="45" w:author="Rong" w:date="2023-04-06T23:01:00Z"/>
          <w:rFonts w:eastAsia="等线"/>
          <w:lang w:val="en-US" w:eastAsia="en-GB"/>
        </w:rPr>
      </w:pPr>
      <w:ins w:id="46" w:author="Rong" w:date="2023-04-06T23:11:00Z">
        <w:r>
          <w:rPr>
            <w:rFonts w:eastAsia="等线"/>
            <w:lang w:eastAsia="en-GB"/>
          </w:rPr>
          <w:t>-</w:t>
        </w:r>
        <w:r>
          <w:rPr>
            <w:rFonts w:eastAsia="等线"/>
            <w:lang w:eastAsia="en-GB"/>
          </w:rPr>
          <w:tab/>
          <w:t xml:space="preserve">Supporting </w:t>
        </w:r>
      </w:ins>
      <w:ins w:id="47" w:author="Rong" w:date="2023-04-06T23:17:00Z">
        <w:r w:rsidR="000C4B0A" w:rsidRPr="000C4B0A">
          <w:rPr>
            <w:rFonts w:eastAsia="等线"/>
            <w:lang w:eastAsia="en-GB"/>
          </w:rPr>
          <w:t xml:space="preserve">traffic assistance information to the NG-RAN to enable </w:t>
        </w:r>
        <w:bookmarkStart w:id="48" w:name="_Hlk131717326"/>
        <w:r w:rsidR="000C4B0A" w:rsidRPr="000C4B0A">
          <w:rPr>
            <w:rFonts w:eastAsia="等线"/>
            <w:lang w:eastAsia="en-GB"/>
          </w:rPr>
          <w:t>Connected mode DRX power saving</w:t>
        </w:r>
      </w:ins>
      <w:bookmarkEnd w:id="48"/>
      <w:ins w:id="49" w:author="Rong" w:date="2023-04-06T23:39:00Z">
        <w:r w:rsidR="00CE6835">
          <w:rPr>
            <w:rFonts w:eastAsia="等线"/>
            <w:lang w:eastAsia="en-GB"/>
          </w:rPr>
          <w:t>.</w:t>
        </w:r>
      </w:ins>
    </w:p>
    <w:p w14:paraId="72A56125" w14:textId="36CDD9CD" w:rsidR="00880B8E" w:rsidRPr="00442188" w:rsidRDefault="00880B8E" w:rsidP="00880B8E">
      <w:pPr>
        <w:keepNext/>
        <w:keepLines/>
        <w:overflowPunct w:val="0"/>
        <w:autoSpaceDE w:val="0"/>
        <w:autoSpaceDN w:val="0"/>
        <w:adjustRightInd w:val="0"/>
        <w:spacing w:before="120"/>
        <w:ind w:left="1134" w:hanging="1134"/>
        <w:textAlignment w:val="baseline"/>
        <w:outlineLvl w:val="2"/>
        <w:rPr>
          <w:ins w:id="50" w:author="Rong" w:date="2023-04-06T22:49:00Z"/>
          <w:rFonts w:ascii="Arial" w:eastAsia="等线" w:hAnsi="Arial"/>
          <w:sz w:val="28"/>
          <w:lang w:eastAsia="en-GB"/>
        </w:rPr>
      </w:pPr>
      <w:ins w:id="51" w:author="Rong" w:date="2023-04-06T22:49:00Z">
        <w:r w:rsidRPr="00442188">
          <w:rPr>
            <w:rFonts w:ascii="Arial" w:eastAsia="等线" w:hAnsi="Arial"/>
            <w:noProof/>
            <w:sz w:val="28"/>
            <w:lang w:eastAsia="en-GB"/>
          </w:rPr>
          <w:t>5.</w:t>
        </w:r>
      </w:ins>
      <w:ins w:id="52" w:author="Rong" w:date="2023-04-06T23:20:00Z">
        <w:r w:rsidR="000C4B0A">
          <w:rPr>
            <w:rFonts w:ascii="Arial" w:eastAsia="等线" w:hAnsi="Arial"/>
            <w:noProof/>
            <w:sz w:val="28"/>
            <w:lang w:eastAsia="en-GB"/>
          </w:rPr>
          <w:t>xx</w:t>
        </w:r>
      </w:ins>
      <w:ins w:id="53" w:author="Rong" w:date="2023-04-06T22:49:00Z">
        <w:r w:rsidRPr="00442188">
          <w:rPr>
            <w:rFonts w:ascii="Arial" w:eastAsia="等线" w:hAnsi="Arial"/>
            <w:noProof/>
            <w:sz w:val="28"/>
            <w:lang w:val="en-US" w:eastAsia="en-GB"/>
          </w:rPr>
          <w:t>.</w:t>
        </w:r>
      </w:ins>
      <w:ins w:id="54" w:author="Rong" w:date="2023-04-06T23:20:00Z">
        <w:r w:rsidR="000C4B0A">
          <w:rPr>
            <w:rFonts w:ascii="Arial" w:eastAsia="等线" w:hAnsi="Arial"/>
            <w:noProof/>
            <w:sz w:val="28"/>
            <w:lang w:val="en-US" w:eastAsia="en-GB"/>
          </w:rPr>
          <w:t>2</w:t>
        </w:r>
      </w:ins>
      <w:ins w:id="55" w:author="Rong" w:date="2023-04-06T22:49:00Z">
        <w:r w:rsidRPr="00442188">
          <w:rPr>
            <w:rFonts w:ascii="Arial" w:eastAsia="等线" w:hAnsi="Arial"/>
            <w:sz w:val="28"/>
            <w:lang w:eastAsia="en-GB"/>
          </w:rPr>
          <w:tab/>
        </w:r>
      </w:ins>
      <w:ins w:id="56" w:author="Rong" w:date="2023-04-06T23:25:00Z">
        <w:r w:rsidR="00F22783">
          <w:rPr>
            <w:rFonts w:ascii="Arial" w:eastAsia="等线" w:hAnsi="Arial"/>
            <w:sz w:val="28"/>
            <w:lang w:eastAsia="en-GB"/>
          </w:rPr>
          <w:t>ECN marking for L4S to expose the congestion information</w:t>
        </w:r>
      </w:ins>
    </w:p>
    <w:p w14:paraId="57B7A125" w14:textId="22BBD36F" w:rsidR="00CE6835" w:rsidRPr="00442188" w:rsidRDefault="00CE6835" w:rsidP="00CE6835">
      <w:pPr>
        <w:overflowPunct w:val="0"/>
        <w:autoSpaceDE w:val="0"/>
        <w:autoSpaceDN w:val="0"/>
        <w:adjustRightInd w:val="0"/>
        <w:textAlignment w:val="baseline"/>
        <w:rPr>
          <w:ins w:id="57" w:author="Rong" w:date="2023-04-06T23:38:00Z"/>
          <w:rFonts w:eastAsia="等线"/>
          <w:lang w:eastAsia="en-GB"/>
        </w:rPr>
      </w:pPr>
      <w:ins w:id="58" w:author="Rong" w:date="2023-04-06T23:38:00Z">
        <w:r w:rsidRPr="00442188">
          <w:rPr>
            <w:rFonts w:eastAsia="等线"/>
            <w:lang w:eastAsia="en-GB"/>
          </w:rPr>
          <w:t xml:space="preserve">Stage 2 requirements for support of </w:t>
        </w:r>
        <w:r w:rsidRPr="00CE6835">
          <w:rPr>
            <w:rFonts w:eastAsia="等线"/>
            <w:lang w:eastAsia="en-GB"/>
          </w:rPr>
          <w:t>ECN marking for L4S to expose the congestion information</w:t>
        </w:r>
        <w:r w:rsidRPr="00442188">
          <w:rPr>
            <w:rFonts w:eastAsia="等线"/>
            <w:lang w:eastAsia="en-GB"/>
          </w:rPr>
          <w:t xml:space="preserve"> are specified in clause</w:t>
        </w:r>
        <w:r w:rsidRPr="00442188">
          <w:rPr>
            <w:rFonts w:eastAsia="等线"/>
            <w:noProof/>
            <w:lang w:eastAsia="en-GB"/>
          </w:rPr>
          <w:t> </w:t>
        </w:r>
        <w:r w:rsidRPr="00442188">
          <w:rPr>
            <w:rFonts w:eastAsia="等线"/>
            <w:lang w:eastAsia="en-GB"/>
          </w:rPr>
          <w:t>5.3</w:t>
        </w:r>
      </w:ins>
      <w:ins w:id="59" w:author="Rong" w:date="2023-04-06T23:39:00Z">
        <w:r>
          <w:rPr>
            <w:rFonts w:eastAsia="等线"/>
            <w:lang w:eastAsia="en-GB"/>
          </w:rPr>
          <w:t>7</w:t>
        </w:r>
      </w:ins>
      <w:ins w:id="60" w:author="Rong" w:date="2023-04-06T23:38:00Z">
        <w:r w:rsidRPr="00442188">
          <w:rPr>
            <w:rFonts w:eastAsia="等线"/>
            <w:lang w:eastAsia="en-GB"/>
          </w:rPr>
          <w:t>.</w:t>
        </w:r>
      </w:ins>
      <w:ins w:id="61" w:author="Rong" w:date="2023-04-06T23:50:00Z">
        <w:r w:rsidR="006F1C95">
          <w:rPr>
            <w:rFonts w:eastAsia="等线"/>
            <w:lang w:eastAsia="en-GB"/>
          </w:rPr>
          <w:t xml:space="preserve">3 and </w:t>
        </w:r>
        <w:r w:rsidR="006F1C95" w:rsidRPr="00442188">
          <w:rPr>
            <w:rFonts w:eastAsia="等线"/>
            <w:lang w:eastAsia="en-GB"/>
          </w:rPr>
          <w:t>clause</w:t>
        </w:r>
        <w:r w:rsidR="006F1C95" w:rsidRPr="00442188">
          <w:rPr>
            <w:rFonts w:eastAsia="等线"/>
            <w:noProof/>
            <w:lang w:eastAsia="en-GB"/>
          </w:rPr>
          <w:t> </w:t>
        </w:r>
        <w:r w:rsidR="006F1C95" w:rsidRPr="00442188">
          <w:rPr>
            <w:rFonts w:eastAsia="等线"/>
            <w:lang w:eastAsia="en-GB"/>
          </w:rPr>
          <w:t>5.3</w:t>
        </w:r>
        <w:r w:rsidR="006F1C95">
          <w:rPr>
            <w:rFonts w:eastAsia="等线"/>
            <w:lang w:eastAsia="en-GB"/>
          </w:rPr>
          <w:t>7</w:t>
        </w:r>
        <w:r w:rsidR="006F1C95" w:rsidRPr="00442188">
          <w:rPr>
            <w:rFonts w:eastAsia="等线"/>
            <w:lang w:eastAsia="en-GB"/>
          </w:rPr>
          <w:t>.</w:t>
        </w:r>
        <w:r w:rsidR="006F1C95">
          <w:rPr>
            <w:rFonts w:eastAsia="等线"/>
            <w:lang w:eastAsia="en-GB"/>
          </w:rPr>
          <w:t>4</w:t>
        </w:r>
      </w:ins>
      <w:ins w:id="62" w:author="Rong" w:date="2023-04-06T23:38:00Z">
        <w:r w:rsidRPr="00442188">
          <w:rPr>
            <w:rFonts w:eastAsia="等线"/>
            <w:lang w:eastAsia="en-GB"/>
          </w:rPr>
          <w:t xml:space="preserve"> of </w:t>
        </w:r>
        <w:r w:rsidRPr="00442188">
          <w:rPr>
            <w:rFonts w:eastAsia="等线"/>
            <w:noProof/>
            <w:lang w:eastAsia="en-GB"/>
          </w:rPr>
          <w:t>3GPP </w:t>
        </w:r>
        <w:r w:rsidRPr="00442188">
          <w:rPr>
            <w:rFonts w:eastAsia="等线"/>
            <w:lang w:eastAsia="en-GB"/>
          </w:rPr>
          <w:t>TS 23.501 [28].</w:t>
        </w:r>
      </w:ins>
    </w:p>
    <w:p w14:paraId="4882BA87" w14:textId="77777777" w:rsidR="00B92D20" w:rsidRDefault="00F22783" w:rsidP="00880B8E">
      <w:pPr>
        <w:overflowPunct w:val="0"/>
        <w:autoSpaceDE w:val="0"/>
        <w:autoSpaceDN w:val="0"/>
        <w:adjustRightInd w:val="0"/>
        <w:textAlignment w:val="baseline"/>
        <w:rPr>
          <w:ins w:id="63" w:author="Rong" w:date="2023-04-07T00:05:00Z"/>
          <w:rFonts w:eastAsia="等线"/>
          <w:lang w:eastAsia="en-GB"/>
        </w:rPr>
      </w:pPr>
      <w:ins w:id="64" w:author="Rong" w:date="2023-04-06T23:28:00Z">
        <w:r w:rsidRPr="00F22783">
          <w:rPr>
            <w:rFonts w:eastAsia="等线"/>
            <w:lang w:eastAsia="en-GB"/>
          </w:rPr>
          <w:t xml:space="preserve">ECN marking for the L4S in the IP header is supported in either the NG-RAN (see clause 5.37.3.2 </w:t>
        </w:r>
      </w:ins>
      <w:ins w:id="65" w:author="Rong" w:date="2023-04-06T23:29:00Z">
        <w:r w:rsidRPr="00442188">
          <w:rPr>
            <w:rFonts w:eastAsia="等线"/>
            <w:lang w:eastAsia="en-GB"/>
          </w:rPr>
          <w:t xml:space="preserve">of </w:t>
        </w:r>
        <w:r w:rsidRPr="00442188">
          <w:rPr>
            <w:rFonts w:eastAsia="等线"/>
            <w:lang w:val="en-US" w:eastAsia="en-GB"/>
          </w:rPr>
          <w:t>3GPP TS 23.501 [28]</w:t>
        </w:r>
      </w:ins>
      <w:ins w:id="66" w:author="Rong" w:date="2023-04-06T23:28:00Z">
        <w:r w:rsidRPr="00F22783">
          <w:rPr>
            <w:rFonts w:eastAsia="等线"/>
            <w:lang w:eastAsia="en-GB"/>
          </w:rPr>
          <w:t>), or in the PSA UPF</w:t>
        </w:r>
      </w:ins>
      <w:ins w:id="67" w:author="Rong" w:date="2023-04-06T23:29:00Z">
        <w:r>
          <w:rPr>
            <w:rFonts w:eastAsia="等线"/>
            <w:lang w:eastAsia="en-GB"/>
          </w:rPr>
          <w:t>.</w:t>
        </w:r>
      </w:ins>
    </w:p>
    <w:p w14:paraId="75AF7C65" w14:textId="593B0F53" w:rsidR="00F22783" w:rsidRPr="00B92D20" w:rsidRDefault="00B92D20" w:rsidP="00B92D20">
      <w:pPr>
        <w:keepLines/>
        <w:overflowPunct w:val="0"/>
        <w:autoSpaceDE w:val="0"/>
        <w:autoSpaceDN w:val="0"/>
        <w:adjustRightInd w:val="0"/>
        <w:ind w:left="1135" w:hanging="851"/>
        <w:textAlignment w:val="baseline"/>
        <w:rPr>
          <w:ins w:id="68" w:author="Rong" w:date="2023-04-06T23:29:00Z"/>
          <w:rFonts w:eastAsia="等线"/>
          <w:lang w:eastAsia="zh-CN"/>
        </w:rPr>
      </w:pPr>
      <w:ins w:id="69" w:author="Rong" w:date="2023-04-07T00:05:00Z">
        <w:r>
          <w:rPr>
            <w:rFonts w:eastAsia="等线"/>
            <w:lang w:eastAsia="zh-CN"/>
          </w:rPr>
          <w:t>Note:</w:t>
        </w:r>
        <w:r>
          <w:rPr>
            <w:rFonts w:eastAsia="等线"/>
            <w:lang w:eastAsia="zh-CN"/>
          </w:rPr>
          <w:tab/>
        </w:r>
      </w:ins>
      <w:ins w:id="70" w:author="Rong" w:date="2023-04-06T23:29:00Z">
        <w:r w:rsidR="00F22783" w:rsidRPr="00F22783">
          <w:rPr>
            <w:rFonts w:eastAsia="等线"/>
            <w:lang w:eastAsia="zh-CN"/>
          </w:rPr>
          <w:t>Whether NG-RAN or PSA UPF based ECN marking for L4S is used is decided by SMF based on operator's network configuration and policies.</w:t>
        </w:r>
      </w:ins>
    </w:p>
    <w:p w14:paraId="176229F2" w14:textId="1B7E15AE" w:rsidR="00F22783" w:rsidRPr="00F22783" w:rsidRDefault="00F22783" w:rsidP="00F22783">
      <w:pPr>
        <w:overflowPunct w:val="0"/>
        <w:autoSpaceDE w:val="0"/>
        <w:autoSpaceDN w:val="0"/>
        <w:adjustRightInd w:val="0"/>
        <w:textAlignment w:val="baseline"/>
        <w:rPr>
          <w:ins w:id="71" w:author="Rong" w:date="2023-04-06T23:31:00Z"/>
          <w:rFonts w:eastAsia="等线"/>
          <w:lang w:eastAsia="en-GB"/>
        </w:rPr>
      </w:pPr>
      <w:ins w:id="72" w:author="Rong" w:date="2023-04-06T23:27:00Z">
        <w:r>
          <w:rPr>
            <w:rFonts w:eastAsia="等线"/>
            <w:lang w:eastAsia="en-GB"/>
          </w:rPr>
          <w:t xml:space="preserve">If </w:t>
        </w:r>
      </w:ins>
      <w:ins w:id="73" w:author="Rong" w:date="2023-04-06T23:30:00Z">
        <w:r>
          <w:rPr>
            <w:rFonts w:eastAsia="等线"/>
            <w:lang w:eastAsia="en-GB"/>
          </w:rPr>
          <w:t xml:space="preserve">PSA UPF based </w:t>
        </w:r>
      </w:ins>
      <w:ins w:id="74" w:author="Rong" w:date="2023-04-06T23:27:00Z">
        <w:r w:rsidRPr="00F22783">
          <w:rPr>
            <w:rFonts w:eastAsia="等线"/>
            <w:lang w:eastAsia="en-GB"/>
          </w:rPr>
          <w:t>ECN marking for the L4S in the IP header is supported</w:t>
        </w:r>
      </w:ins>
      <w:ins w:id="75" w:author="Rong" w:date="2023-04-06T23:30:00Z">
        <w:r>
          <w:rPr>
            <w:rFonts w:eastAsia="等线"/>
            <w:lang w:eastAsia="en-GB"/>
          </w:rPr>
          <w:t xml:space="preserve"> and used, </w:t>
        </w:r>
      </w:ins>
      <w:ins w:id="76" w:author="Rong" w:date="2023-04-06T23:31:00Z">
        <w:r>
          <w:rPr>
            <w:rFonts w:eastAsia="等线"/>
            <w:lang w:eastAsia="en-GB"/>
          </w:rPr>
          <w:t xml:space="preserve">the SMF </w:t>
        </w:r>
      </w:ins>
      <w:ins w:id="77" w:author="Rong" w:date="2023-04-06T23:32:00Z">
        <w:r>
          <w:rPr>
            <w:rFonts w:eastAsia="等线"/>
            <w:lang w:eastAsia="en-GB"/>
          </w:rPr>
          <w:t xml:space="preserve">shall </w:t>
        </w:r>
      </w:ins>
      <w:ins w:id="78" w:author="Rong" w:date="2023-04-06T23:36:00Z">
        <w:r w:rsidR="00641D1C">
          <w:rPr>
            <w:rFonts w:eastAsia="等线"/>
            <w:lang w:eastAsia="en-GB"/>
          </w:rPr>
          <w:t>provide a</w:t>
        </w:r>
      </w:ins>
      <w:ins w:id="79" w:author="Rong" w:date="2023-04-06T23:31:00Z">
        <w:r w:rsidRPr="00F22783">
          <w:rPr>
            <w:rFonts w:eastAsia="等线"/>
            <w:lang w:eastAsia="en-GB"/>
          </w:rPr>
          <w:t xml:space="preserve"> QoS Flow level ECN marking for L4S indicator</w:t>
        </w:r>
      </w:ins>
      <w:ins w:id="80" w:author="Rong" w:date="2023-04-06T23:37:00Z">
        <w:r w:rsidR="00641D1C">
          <w:rPr>
            <w:rFonts w:eastAsia="等线"/>
            <w:lang w:eastAsia="en-GB"/>
          </w:rPr>
          <w:t xml:space="preserve"> to PSA UPF</w:t>
        </w:r>
      </w:ins>
      <w:ins w:id="81" w:author="Rong" w:date="2023-04-06T23:31:00Z">
        <w:r w:rsidRPr="00F22783">
          <w:rPr>
            <w:rFonts w:eastAsia="等线"/>
            <w:lang w:eastAsia="en-GB"/>
          </w:rPr>
          <w:t xml:space="preserve">. SMF </w:t>
        </w:r>
      </w:ins>
      <w:ins w:id="82" w:author="Rong" w:date="2023-04-06T23:34:00Z">
        <w:r w:rsidR="00641D1C">
          <w:rPr>
            <w:rFonts w:eastAsia="等线"/>
            <w:lang w:eastAsia="en-GB"/>
          </w:rPr>
          <w:t xml:space="preserve">shall </w:t>
        </w:r>
      </w:ins>
      <w:ins w:id="83" w:author="Rong" w:date="2023-04-06T23:31:00Z">
        <w:r w:rsidRPr="00F22783">
          <w:rPr>
            <w:rFonts w:eastAsia="等线"/>
            <w:lang w:eastAsia="en-GB"/>
          </w:rPr>
          <w:t>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ins>
    </w:p>
    <w:p w14:paraId="05DB22DB" w14:textId="58BE637A" w:rsidR="00880B8E" w:rsidRPr="00442188" w:rsidRDefault="00F22783" w:rsidP="00F22783">
      <w:pPr>
        <w:overflowPunct w:val="0"/>
        <w:autoSpaceDE w:val="0"/>
        <w:autoSpaceDN w:val="0"/>
        <w:adjustRightInd w:val="0"/>
        <w:textAlignment w:val="baseline"/>
        <w:rPr>
          <w:ins w:id="84" w:author="Rong" w:date="2023-04-06T22:49:00Z"/>
          <w:rFonts w:eastAsia="等线"/>
          <w:lang w:eastAsia="en-GB"/>
        </w:rPr>
      </w:pPr>
      <w:ins w:id="85" w:author="Rong" w:date="2023-04-06T23:31:00Z">
        <w:r w:rsidRPr="00F22783">
          <w:rPr>
            <w:rFonts w:eastAsia="等线"/>
            <w:lang w:eastAsia="en-GB"/>
          </w:rPr>
          <w:t>Upon successful activation of congestion information reporting for UL and/or DL, PSA UPF uses information sent by NG-RAN in GTP-U header extension (see TS 38.415 [116] and TS 38.300 [27]) to perform ECN bits marking for L4S for the corresponding direction.</w:t>
        </w:r>
      </w:ins>
    </w:p>
    <w:p w14:paraId="612CD3D5" w14:textId="6A548C41" w:rsidR="00880B8E" w:rsidRPr="00442188" w:rsidRDefault="00880B8E" w:rsidP="00880B8E">
      <w:pPr>
        <w:keepNext/>
        <w:keepLines/>
        <w:overflowPunct w:val="0"/>
        <w:autoSpaceDE w:val="0"/>
        <w:autoSpaceDN w:val="0"/>
        <w:adjustRightInd w:val="0"/>
        <w:spacing w:before="120"/>
        <w:ind w:left="1134" w:hanging="1134"/>
        <w:textAlignment w:val="baseline"/>
        <w:outlineLvl w:val="2"/>
        <w:rPr>
          <w:ins w:id="86" w:author="Rong" w:date="2023-04-06T22:49:00Z"/>
          <w:rFonts w:ascii="Arial" w:eastAsia="等线" w:hAnsi="Arial"/>
          <w:sz w:val="28"/>
          <w:lang w:eastAsia="en-GB"/>
        </w:rPr>
      </w:pPr>
      <w:ins w:id="87" w:author="Rong" w:date="2023-04-06T22:49:00Z">
        <w:r w:rsidRPr="00442188">
          <w:rPr>
            <w:rFonts w:ascii="Arial" w:eastAsia="等线" w:hAnsi="Arial"/>
            <w:sz w:val="28"/>
            <w:lang w:eastAsia="en-GB"/>
          </w:rPr>
          <w:t>5.</w:t>
        </w:r>
      </w:ins>
      <w:ins w:id="88" w:author="Rong" w:date="2023-04-06T23:50:00Z">
        <w:r w:rsidR="00276F30" w:rsidRPr="00276F30">
          <w:rPr>
            <w:rFonts w:ascii="Arial" w:eastAsia="等线" w:hAnsi="Arial"/>
            <w:sz w:val="28"/>
            <w:highlight w:val="yellow"/>
            <w:lang w:eastAsia="en-GB"/>
          </w:rPr>
          <w:t>xx</w:t>
        </w:r>
      </w:ins>
      <w:ins w:id="89" w:author="Rong" w:date="2023-04-06T22:49:00Z">
        <w:r w:rsidRPr="00442188">
          <w:rPr>
            <w:rFonts w:ascii="Arial" w:eastAsia="等线" w:hAnsi="Arial"/>
            <w:sz w:val="28"/>
            <w:lang w:eastAsia="en-GB"/>
          </w:rPr>
          <w:t>.3</w:t>
        </w:r>
        <w:r w:rsidRPr="00442188">
          <w:rPr>
            <w:rFonts w:ascii="Arial" w:eastAsia="等线" w:hAnsi="Arial"/>
            <w:sz w:val="28"/>
            <w:lang w:eastAsia="en-GB"/>
          </w:rPr>
          <w:tab/>
        </w:r>
      </w:ins>
      <w:ins w:id="90" w:author="Rong" w:date="2023-04-06T23:37:00Z">
        <w:r w:rsidR="00CE6835">
          <w:rPr>
            <w:rFonts w:ascii="Arial" w:eastAsia="等线" w:hAnsi="Arial"/>
            <w:sz w:val="28"/>
            <w:lang w:eastAsia="en-GB"/>
          </w:rPr>
          <w:t xml:space="preserve">PDU Set based QoS </w:t>
        </w:r>
      </w:ins>
      <w:ins w:id="91" w:author="Rong" w:date="2023-04-06T23:38:00Z">
        <w:r w:rsidR="00CE6835">
          <w:rPr>
            <w:rFonts w:ascii="Arial" w:eastAsia="等线" w:hAnsi="Arial"/>
            <w:sz w:val="28"/>
            <w:lang w:eastAsia="en-GB"/>
          </w:rPr>
          <w:t>handling</w:t>
        </w:r>
      </w:ins>
    </w:p>
    <w:p w14:paraId="0FC7876C" w14:textId="08BA3C64" w:rsidR="00880B8E" w:rsidRPr="00442188" w:rsidRDefault="00880B8E" w:rsidP="00880B8E">
      <w:pPr>
        <w:overflowPunct w:val="0"/>
        <w:autoSpaceDE w:val="0"/>
        <w:autoSpaceDN w:val="0"/>
        <w:adjustRightInd w:val="0"/>
        <w:textAlignment w:val="baseline"/>
        <w:rPr>
          <w:ins w:id="92" w:author="Rong" w:date="2023-04-06T22:49:00Z"/>
          <w:rFonts w:eastAsia="等线"/>
          <w:lang w:eastAsia="en-GB"/>
        </w:rPr>
      </w:pPr>
      <w:ins w:id="93" w:author="Rong" w:date="2023-04-06T22:49:00Z">
        <w:r w:rsidRPr="00442188">
          <w:rPr>
            <w:rFonts w:eastAsia="等线"/>
            <w:lang w:eastAsia="en-GB"/>
          </w:rPr>
          <w:t xml:space="preserve">Stage 2 requirements for support of </w:t>
        </w:r>
      </w:ins>
      <w:ins w:id="94" w:author="Rong" w:date="2023-04-06T23:40:00Z">
        <w:r w:rsidR="00CE6835" w:rsidRPr="00CE6835">
          <w:rPr>
            <w:rFonts w:eastAsia="等线"/>
            <w:lang w:eastAsia="en-GB"/>
          </w:rPr>
          <w:t>PDU Set based QoS handling</w:t>
        </w:r>
      </w:ins>
      <w:ins w:id="95" w:author="Rong" w:date="2023-04-06T22:49:00Z">
        <w:r w:rsidRPr="00442188">
          <w:rPr>
            <w:rFonts w:eastAsia="等线"/>
            <w:lang w:eastAsia="en-GB"/>
          </w:rPr>
          <w:t xml:space="preserve"> are specified in clause</w:t>
        </w:r>
        <w:r w:rsidRPr="00442188">
          <w:rPr>
            <w:rFonts w:eastAsia="等线"/>
            <w:noProof/>
            <w:lang w:eastAsia="en-GB"/>
          </w:rPr>
          <w:t> </w:t>
        </w:r>
        <w:r w:rsidRPr="00442188">
          <w:rPr>
            <w:rFonts w:eastAsia="等线"/>
            <w:lang w:eastAsia="en-GB"/>
          </w:rPr>
          <w:t>5.3</w:t>
        </w:r>
      </w:ins>
      <w:ins w:id="96" w:author="Rong" w:date="2023-04-06T23:40:00Z">
        <w:r w:rsidR="00CE6835">
          <w:rPr>
            <w:rFonts w:eastAsia="等线"/>
            <w:lang w:eastAsia="en-GB"/>
          </w:rPr>
          <w:t>7.5</w:t>
        </w:r>
      </w:ins>
      <w:ins w:id="97" w:author="Rong" w:date="2023-04-06T22:49:00Z">
        <w:r w:rsidRPr="00442188">
          <w:rPr>
            <w:rFonts w:eastAsia="等线"/>
            <w:lang w:eastAsia="en-GB"/>
          </w:rPr>
          <w:t xml:space="preserve"> of </w:t>
        </w:r>
        <w:r w:rsidRPr="00442188">
          <w:rPr>
            <w:rFonts w:eastAsia="等线"/>
            <w:noProof/>
            <w:lang w:eastAsia="en-GB"/>
          </w:rPr>
          <w:t>3GPP </w:t>
        </w:r>
        <w:r w:rsidRPr="00442188">
          <w:rPr>
            <w:rFonts w:eastAsia="等线"/>
            <w:lang w:eastAsia="en-GB"/>
          </w:rPr>
          <w:t>TS 23.501 [28].</w:t>
        </w:r>
      </w:ins>
    </w:p>
    <w:p w14:paraId="77527A75" w14:textId="339A8321" w:rsidR="00CE6835" w:rsidRPr="00CE6835" w:rsidRDefault="00CE6835" w:rsidP="00CE6835">
      <w:pPr>
        <w:overflowPunct w:val="0"/>
        <w:autoSpaceDE w:val="0"/>
        <w:autoSpaceDN w:val="0"/>
        <w:adjustRightInd w:val="0"/>
        <w:textAlignment w:val="baseline"/>
        <w:rPr>
          <w:ins w:id="98" w:author="Rong" w:date="2023-04-06T23:41:00Z"/>
          <w:rFonts w:eastAsia="等线"/>
          <w:lang w:eastAsia="en-GB"/>
        </w:rPr>
      </w:pPr>
      <w:ins w:id="99" w:author="Rong" w:date="2023-04-06T23:41:00Z">
        <w:r>
          <w:rPr>
            <w:rFonts w:eastAsia="等线"/>
            <w:lang w:eastAsia="en-GB"/>
          </w:rPr>
          <w:t xml:space="preserve">If it </w:t>
        </w:r>
      </w:ins>
      <w:ins w:id="100" w:author="Rong" w:date="2023-04-06T23:42:00Z">
        <w:r>
          <w:rPr>
            <w:rFonts w:eastAsia="等线"/>
            <w:lang w:eastAsia="en-GB"/>
          </w:rPr>
          <w:t xml:space="preserve">supports the PDU Set based QoS handling, </w:t>
        </w:r>
      </w:ins>
      <w:ins w:id="101" w:author="Rong" w:date="2023-04-06T23:41:00Z">
        <w:r w:rsidRPr="00CE6835">
          <w:rPr>
            <w:rFonts w:eastAsia="等线"/>
            <w:lang w:eastAsia="en-GB"/>
          </w:rPr>
          <w:t xml:space="preserve">The SMF instructs PSA UPF to perform PDU Set marking </w:t>
        </w:r>
      </w:ins>
      <w:ins w:id="102" w:author="Rong" w:date="2023-04-06T23:42:00Z">
        <w:r>
          <w:rPr>
            <w:rFonts w:eastAsia="等线"/>
            <w:lang w:eastAsia="en-GB"/>
          </w:rPr>
          <w:t>by</w:t>
        </w:r>
      </w:ins>
      <w:ins w:id="103" w:author="Rong" w:date="2023-04-06T23:41:00Z">
        <w:r w:rsidRPr="00CE6835">
          <w:rPr>
            <w:rFonts w:eastAsia="等线"/>
            <w:lang w:eastAsia="en-GB"/>
          </w:rPr>
          <w:t xml:space="preserve"> </w:t>
        </w:r>
        <w:proofErr w:type="spellStart"/>
        <w:r w:rsidRPr="00CE6835">
          <w:rPr>
            <w:rFonts w:eastAsia="等线"/>
            <w:lang w:eastAsia="en-GB"/>
          </w:rPr>
          <w:t>provide</w:t>
        </w:r>
      </w:ins>
      <w:ins w:id="104" w:author="Rong" w:date="2023-04-06T23:42:00Z">
        <w:r>
          <w:rPr>
            <w:rFonts w:eastAsia="等线"/>
            <w:lang w:eastAsia="en-GB"/>
          </w:rPr>
          <w:t>ing</w:t>
        </w:r>
      </w:ins>
      <w:proofErr w:type="spellEnd"/>
      <w:ins w:id="105" w:author="Rong" w:date="2023-04-06T23:41:00Z">
        <w:r w:rsidRPr="00CE6835">
          <w:rPr>
            <w:rFonts w:eastAsia="等线"/>
            <w:lang w:eastAsia="en-GB"/>
          </w:rPr>
          <w:t xml:space="preserve"> the PSA UPF the Protocol Description </w:t>
        </w:r>
      </w:ins>
      <w:ins w:id="106" w:author="Rong" w:date="2023-04-06T23:42:00Z">
        <w:r>
          <w:rPr>
            <w:rFonts w:eastAsia="等线"/>
            <w:lang w:eastAsia="en-GB"/>
          </w:rPr>
          <w:t xml:space="preserve">which </w:t>
        </w:r>
      </w:ins>
      <w:ins w:id="107" w:author="Rong" w:date="2023-04-06T23:41:00Z">
        <w:r w:rsidRPr="00CE6835">
          <w:rPr>
            <w:rFonts w:eastAsia="等线"/>
            <w:lang w:eastAsia="en-GB"/>
          </w:rPr>
          <w:t>indicat</w:t>
        </w:r>
      </w:ins>
      <w:ins w:id="108" w:author="Rong" w:date="2023-04-06T23:42:00Z">
        <w:r>
          <w:rPr>
            <w:rFonts w:eastAsia="等线"/>
            <w:lang w:eastAsia="en-GB"/>
          </w:rPr>
          <w:t xml:space="preserve">es </w:t>
        </w:r>
      </w:ins>
      <w:ins w:id="109" w:author="Rong" w:date="2023-04-06T23:41:00Z">
        <w:r w:rsidRPr="00CE6835">
          <w:rPr>
            <w:rFonts w:eastAsia="等线"/>
            <w:lang w:eastAsia="en-GB"/>
          </w:rPr>
          <w:t>the header, extension header (e.g. RTP/SRTP) and payload type (e.g. H.264) used by the service data flow.</w:t>
        </w:r>
      </w:ins>
    </w:p>
    <w:p w14:paraId="74A2E311" w14:textId="60F22CC1" w:rsidR="00880B8E" w:rsidRPr="006F1C95" w:rsidRDefault="00CE6835" w:rsidP="00CE6835">
      <w:pPr>
        <w:overflowPunct w:val="0"/>
        <w:autoSpaceDE w:val="0"/>
        <w:autoSpaceDN w:val="0"/>
        <w:adjustRightInd w:val="0"/>
        <w:textAlignment w:val="baseline"/>
        <w:rPr>
          <w:ins w:id="110" w:author="Rong" w:date="2023-04-06T22:49:00Z"/>
          <w:rFonts w:eastAsia="等线"/>
          <w:lang w:val="en-US" w:eastAsia="en-GB"/>
        </w:rPr>
      </w:pPr>
      <w:ins w:id="111" w:author="Rong" w:date="2023-04-06T23:41:00Z">
        <w:r w:rsidRPr="00CE6835">
          <w:rPr>
            <w:rFonts w:eastAsia="等线"/>
            <w:lang w:val="en-US" w:eastAsia="en-GB"/>
          </w:rPr>
          <w:t>PSA UPF can identify the PDU Set information using the Protocol Description and the received RTP/SRTP headers or using implementation specific means.</w:t>
        </w:r>
      </w:ins>
      <w:ins w:id="112" w:author="Rong" w:date="2023-04-06T23:45:00Z">
        <w:r w:rsidR="006F1C95">
          <w:rPr>
            <w:rFonts w:eastAsia="等线"/>
            <w:lang w:val="en-US" w:eastAsia="en-GB"/>
          </w:rPr>
          <w:t xml:space="preserve"> </w:t>
        </w:r>
        <w:r w:rsidR="006F1C95" w:rsidRPr="006F1C95">
          <w:rPr>
            <w:rFonts w:eastAsia="等线"/>
            <w:lang w:val="en-US" w:eastAsia="en-GB"/>
          </w:rPr>
          <w:t>For each DL PDU received on N6 for which PDU Set based QoS handling is indicated from the SMF, the PSA UPF applies the rules for PDU Set identification and provides PDU Set Information which is available to the RAN in the GTP-U header.</w:t>
        </w:r>
      </w:ins>
    </w:p>
    <w:p w14:paraId="07BF935E" w14:textId="1162A2B4" w:rsidR="00880B8E" w:rsidRPr="00442188" w:rsidRDefault="00880B8E" w:rsidP="00880B8E">
      <w:pPr>
        <w:keepNext/>
        <w:keepLines/>
        <w:overflowPunct w:val="0"/>
        <w:autoSpaceDE w:val="0"/>
        <w:autoSpaceDN w:val="0"/>
        <w:adjustRightInd w:val="0"/>
        <w:spacing w:before="120"/>
        <w:ind w:left="1134" w:hanging="1134"/>
        <w:textAlignment w:val="baseline"/>
        <w:outlineLvl w:val="2"/>
        <w:rPr>
          <w:ins w:id="113" w:author="Rong" w:date="2023-04-06T22:49:00Z"/>
          <w:rFonts w:ascii="Arial" w:eastAsia="等线" w:hAnsi="Arial"/>
          <w:sz w:val="28"/>
          <w:lang w:eastAsia="en-GB"/>
        </w:rPr>
      </w:pPr>
      <w:ins w:id="114" w:author="Rong" w:date="2023-04-06T22:49:00Z">
        <w:r w:rsidRPr="00442188">
          <w:rPr>
            <w:rFonts w:ascii="Arial" w:eastAsia="等线" w:hAnsi="Arial"/>
            <w:sz w:val="28"/>
            <w:lang w:eastAsia="en-GB"/>
          </w:rPr>
          <w:t>5.</w:t>
        </w:r>
      </w:ins>
      <w:ins w:id="115" w:author="Rong" w:date="2023-04-06T23:51:00Z">
        <w:r w:rsidR="00276F30" w:rsidRPr="00276F30">
          <w:rPr>
            <w:rFonts w:ascii="Arial" w:eastAsia="等线" w:hAnsi="Arial"/>
            <w:sz w:val="28"/>
            <w:highlight w:val="yellow"/>
            <w:lang w:eastAsia="en-GB"/>
          </w:rPr>
          <w:t>xx</w:t>
        </w:r>
      </w:ins>
      <w:ins w:id="116" w:author="Rong" w:date="2023-04-06T22:49:00Z">
        <w:r w:rsidRPr="00442188">
          <w:rPr>
            <w:rFonts w:ascii="Arial" w:eastAsia="等线" w:hAnsi="Arial"/>
            <w:sz w:val="28"/>
            <w:lang w:eastAsia="en-GB"/>
          </w:rPr>
          <w:t>.4</w:t>
        </w:r>
        <w:r w:rsidRPr="00442188">
          <w:rPr>
            <w:rFonts w:ascii="Arial" w:eastAsia="等线" w:hAnsi="Arial"/>
            <w:sz w:val="28"/>
            <w:lang w:eastAsia="en-GB"/>
          </w:rPr>
          <w:tab/>
        </w:r>
      </w:ins>
      <w:ins w:id="117" w:author="Rong" w:date="2023-04-06T23:48:00Z">
        <w:r w:rsidR="006F1C95">
          <w:rPr>
            <w:rFonts w:ascii="Arial" w:eastAsia="等线" w:hAnsi="Arial"/>
            <w:sz w:val="28"/>
            <w:lang w:eastAsia="en-GB"/>
          </w:rPr>
          <w:t>UE</w:t>
        </w:r>
        <w:r w:rsidR="006F1C95" w:rsidRPr="006F1C95">
          <w:rPr>
            <w:rFonts w:ascii="Arial" w:eastAsia="等线" w:hAnsi="Arial"/>
            <w:sz w:val="28"/>
            <w:lang w:eastAsia="en-GB"/>
          </w:rPr>
          <w:t xml:space="preserve"> power saving</w:t>
        </w:r>
      </w:ins>
      <w:ins w:id="118" w:author="Rong" w:date="2023-04-06T23:49:00Z">
        <w:r w:rsidR="006F1C95">
          <w:rPr>
            <w:rFonts w:ascii="Arial" w:eastAsia="等线" w:hAnsi="Arial"/>
            <w:sz w:val="28"/>
            <w:lang w:eastAsia="en-GB"/>
          </w:rPr>
          <w:t xml:space="preserve"> management</w:t>
        </w:r>
      </w:ins>
    </w:p>
    <w:p w14:paraId="5B852409" w14:textId="5441D860" w:rsidR="00880B8E" w:rsidRPr="00442188" w:rsidRDefault="00880B8E" w:rsidP="00880B8E">
      <w:pPr>
        <w:keepNext/>
        <w:keepLines/>
        <w:overflowPunct w:val="0"/>
        <w:autoSpaceDE w:val="0"/>
        <w:autoSpaceDN w:val="0"/>
        <w:adjustRightInd w:val="0"/>
        <w:spacing w:before="120"/>
        <w:ind w:left="1418" w:hanging="1418"/>
        <w:textAlignment w:val="baseline"/>
        <w:outlineLvl w:val="3"/>
        <w:rPr>
          <w:ins w:id="119" w:author="Rong" w:date="2023-04-06T22:49:00Z"/>
          <w:rFonts w:ascii="Arial" w:eastAsia="等线" w:hAnsi="Arial" w:cs="Arial"/>
          <w:bCs/>
          <w:sz w:val="24"/>
          <w:lang w:eastAsia="en-GB"/>
        </w:rPr>
      </w:pPr>
      <w:ins w:id="120" w:author="Rong" w:date="2023-04-06T22:49:00Z">
        <w:r w:rsidRPr="00442188">
          <w:rPr>
            <w:rFonts w:ascii="Arial" w:eastAsia="等线" w:hAnsi="Arial"/>
            <w:sz w:val="24"/>
            <w:lang w:eastAsia="en-GB"/>
          </w:rPr>
          <w:t>5.</w:t>
        </w:r>
      </w:ins>
      <w:ins w:id="121" w:author="Rong" w:date="2023-04-06T23:51:00Z">
        <w:r w:rsidR="00276F30" w:rsidRPr="00276F30">
          <w:rPr>
            <w:rFonts w:ascii="Arial" w:eastAsia="等线" w:hAnsi="Arial"/>
            <w:sz w:val="24"/>
            <w:highlight w:val="yellow"/>
            <w:lang w:eastAsia="en-GB"/>
          </w:rPr>
          <w:t>xx</w:t>
        </w:r>
      </w:ins>
      <w:ins w:id="122" w:author="Rong" w:date="2023-04-06T22:49:00Z">
        <w:r w:rsidRPr="00442188">
          <w:rPr>
            <w:rFonts w:ascii="Arial" w:eastAsia="等线" w:hAnsi="Arial"/>
            <w:sz w:val="24"/>
            <w:lang w:eastAsia="en-GB"/>
          </w:rPr>
          <w:t>.4.1</w:t>
        </w:r>
        <w:r w:rsidRPr="00442188">
          <w:rPr>
            <w:rFonts w:ascii="Arial" w:eastAsia="等线" w:hAnsi="Arial"/>
            <w:sz w:val="24"/>
            <w:lang w:eastAsia="en-GB"/>
          </w:rPr>
          <w:tab/>
          <w:t>General</w:t>
        </w:r>
      </w:ins>
    </w:p>
    <w:p w14:paraId="2097C180" w14:textId="77777777" w:rsidR="00276F30" w:rsidRDefault="00880B8E" w:rsidP="00276F30">
      <w:pPr>
        <w:overflowPunct w:val="0"/>
        <w:autoSpaceDE w:val="0"/>
        <w:autoSpaceDN w:val="0"/>
        <w:adjustRightInd w:val="0"/>
        <w:textAlignment w:val="baseline"/>
        <w:rPr>
          <w:ins w:id="123" w:author="Rong" w:date="2023-04-06T23:52:00Z"/>
          <w:rFonts w:eastAsia="等线"/>
          <w:lang w:eastAsia="en-GB"/>
        </w:rPr>
      </w:pPr>
      <w:ins w:id="124" w:author="Rong" w:date="2023-04-06T22:49:00Z">
        <w:r w:rsidRPr="00442188">
          <w:rPr>
            <w:rFonts w:eastAsia="等线"/>
            <w:lang w:eastAsia="en-GB"/>
          </w:rPr>
          <w:t xml:space="preserve">Stage 2 requirements for support of </w:t>
        </w:r>
      </w:ins>
      <w:ins w:id="125" w:author="Rong" w:date="2023-04-06T23:49:00Z">
        <w:r w:rsidR="006F1C95">
          <w:rPr>
            <w:rFonts w:eastAsia="等线"/>
            <w:lang w:eastAsia="en-GB"/>
          </w:rPr>
          <w:t>UE power saving management</w:t>
        </w:r>
      </w:ins>
      <w:ins w:id="126" w:author="Rong" w:date="2023-04-06T22:49:00Z">
        <w:r w:rsidRPr="00442188">
          <w:rPr>
            <w:rFonts w:eastAsia="等线"/>
            <w:lang w:eastAsia="en-GB"/>
          </w:rPr>
          <w:t xml:space="preserve"> are specified in clause</w:t>
        </w:r>
        <w:r w:rsidRPr="00442188">
          <w:rPr>
            <w:rFonts w:eastAsia="等线"/>
            <w:noProof/>
            <w:lang w:eastAsia="en-GB"/>
          </w:rPr>
          <w:t> </w:t>
        </w:r>
        <w:r w:rsidRPr="00442188">
          <w:rPr>
            <w:rFonts w:eastAsia="等线"/>
            <w:lang w:eastAsia="en-GB"/>
          </w:rPr>
          <w:t>5.3</w:t>
        </w:r>
      </w:ins>
      <w:ins w:id="127" w:author="Rong" w:date="2023-04-06T23:49:00Z">
        <w:r w:rsidR="006F1C95">
          <w:rPr>
            <w:rFonts w:eastAsia="等线"/>
            <w:lang w:eastAsia="en-GB"/>
          </w:rPr>
          <w:t>7.8</w:t>
        </w:r>
      </w:ins>
      <w:ins w:id="128" w:author="Rong" w:date="2023-04-06T22:49:00Z">
        <w:r w:rsidRPr="00442188">
          <w:rPr>
            <w:rFonts w:eastAsia="等线"/>
            <w:lang w:eastAsia="en-GB"/>
          </w:rPr>
          <w:t xml:space="preserve"> of </w:t>
        </w:r>
        <w:r w:rsidRPr="00442188">
          <w:rPr>
            <w:rFonts w:eastAsia="等线"/>
            <w:noProof/>
            <w:lang w:eastAsia="en-GB"/>
          </w:rPr>
          <w:t>3GPP </w:t>
        </w:r>
        <w:r w:rsidRPr="00442188">
          <w:rPr>
            <w:rFonts w:eastAsia="等线"/>
            <w:lang w:eastAsia="en-GB"/>
          </w:rPr>
          <w:t>TS 23.501 [28].</w:t>
        </w:r>
      </w:ins>
    </w:p>
    <w:p w14:paraId="110390DA" w14:textId="4BCC4AC1" w:rsidR="00880B8E" w:rsidRPr="00442188" w:rsidRDefault="00880B8E" w:rsidP="00880B8E">
      <w:pPr>
        <w:keepNext/>
        <w:keepLines/>
        <w:overflowPunct w:val="0"/>
        <w:autoSpaceDE w:val="0"/>
        <w:autoSpaceDN w:val="0"/>
        <w:adjustRightInd w:val="0"/>
        <w:spacing w:before="120"/>
        <w:ind w:left="1418" w:hanging="1418"/>
        <w:textAlignment w:val="baseline"/>
        <w:outlineLvl w:val="3"/>
        <w:rPr>
          <w:ins w:id="129" w:author="Rong" w:date="2023-04-06T22:49:00Z"/>
          <w:rFonts w:ascii="Arial" w:eastAsia="等线" w:hAnsi="Arial" w:cs="Arial"/>
          <w:bCs/>
          <w:sz w:val="24"/>
          <w:lang w:eastAsia="en-GB"/>
        </w:rPr>
      </w:pPr>
      <w:ins w:id="130" w:author="Rong" w:date="2023-04-06T22:49:00Z">
        <w:r w:rsidRPr="00442188">
          <w:rPr>
            <w:rFonts w:ascii="Arial" w:eastAsia="等线" w:hAnsi="Arial"/>
            <w:sz w:val="24"/>
            <w:lang w:eastAsia="en-GB"/>
          </w:rPr>
          <w:lastRenderedPageBreak/>
          <w:t>5.</w:t>
        </w:r>
      </w:ins>
      <w:ins w:id="131" w:author="Rong" w:date="2023-04-07T00:03:00Z">
        <w:r w:rsidR="00B92D20" w:rsidRPr="00B92D20">
          <w:rPr>
            <w:rFonts w:ascii="Arial" w:eastAsia="等线" w:hAnsi="Arial"/>
            <w:sz w:val="24"/>
            <w:highlight w:val="yellow"/>
            <w:lang w:eastAsia="en-GB"/>
          </w:rPr>
          <w:t>xx</w:t>
        </w:r>
      </w:ins>
      <w:ins w:id="132" w:author="Rong" w:date="2023-04-06T22:49:00Z">
        <w:r w:rsidRPr="00442188">
          <w:rPr>
            <w:rFonts w:ascii="Arial" w:eastAsia="等线" w:hAnsi="Arial"/>
            <w:sz w:val="24"/>
            <w:lang w:eastAsia="en-GB"/>
          </w:rPr>
          <w:t>.4.2</w:t>
        </w:r>
        <w:r w:rsidRPr="00442188">
          <w:rPr>
            <w:rFonts w:ascii="Arial" w:eastAsia="等线" w:hAnsi="Arial"/>
            <w:sz w:val="24"/>
            <w:lang w:eastAsia="en-GB"/>
          </w:rPr>
          <w:tab/>
        </w:r>
      </w:ins>
      <w:ins w:id="133" w:author="Rong" w:date="2023-04-06T23:56:00Z">
        <w:r w:rsidR="004250CE">
          <w:rPr>
            <w:rFonts w:ascii="Arial" w:eastAsia="等线" w:hAnsi="Arial"/>
            <w:sz w:val="24"/>
            <w:lang w:eastAsia="en-GB"/>
          </w:rPr>
          <w:t>N6 Jitter Measurement</w:t>
        </w:r>
      </w:ins>
    </w:p>
    <w:p w14:paraId="63202E34" w14:textId="6B42091A" w:rsidR="00880B8E" w:rsidRDefault="00880B8E" w:rsidP="004250CE">
      <w:pPr>
        <w:overflowPunct w:val="0"/>
        <w:autoSpaceDE w:val="0"/>
        <w:autoSpaceDN w:val="0"/>
        <w:adjustRightInd w:val="0"/>
        <w:textAlignment w:val="baseline"/>
        <w:rPr>
          <w:ins w:id="134" w:author="Rong" w:date="2023-04-07T00:02:00Z"/>
          <w:rFonts w:eastAsia="等线"/>
          <w:lang w:eastAsia="zh-CN"/>
        </w:rPr>
      </w:pPr>
      <w:ins w:id="135" w:author="Rong" w:date="2023-04-06T22:49:00Z">
        <w:r w:rsidRPr="00442188">
          <w:rPr>
            <w:rFonts w:eastAsia="等线"/>
            <w:lang w:val="en-US" w:eastAsia="en-GB"/>
          </w:rPr>
          <w:t>If the</w:t>
        </w:r>
        <w:r w:rsidRPr="00442188">
          <w:rPr>
            <w:rFonts w:eastAsia="等线"/>
            <w:lang w:eastAsia="zh-CN"/>
          </w:rPr>
          <w:t xml:space="preserve"> </w:t>
        </w:r>
      </w:ins>
      <w:ins w:id="136" w:author="Rong" w:date="2023-04-07T00:00:00Z">
        <w:r w:rsidR="004250CE">
          <w:rPr>
            <w:rFonts w:eastAsia="等线"/>
            <w:lang w:eastAsia="zh-CN"/>
          </w:rPr>
          <w:t>N6 Jitter Measurement</w:t>
        </w:r>
      </w:ins>
      <w:ins w:id="137" w:author="Rong" w:date="2023-04-06T22:49:00Z">
        <w:r w:rsidRPr="00442188">
          <w:rPr>
            <w:rFonts w:eastAsia="等线"/>
            <w:lang w:eastAsia="zh-CN"/>
          </w:rPr>
          <w:t xml:space="preserve"> is required</w:t>
        </w:r>
        <w:r w:rsidRPr="00442188">
          <w:rPr>
            <w:rFonts w:eastAsia="等线"/>
            <w:lang w:eastAsia="en-GB"/>
          </w:rPr>
          <w:t>,</w:t>
        </w:r>
        <w:r w:rsidRPr="00442188">
          <w:rPr>
            <w:rFonts w:eastAsia="等线"/>
            <w:lang w:val="en-US" w:eastAsia="en-GB"/>
          </w:rPr>
          <w:t xml:space="preserve"> the SMF </w:t>
        </w:r>
      </w:ins>
      <w:ins w:id="138" w:author="Rong" w:date="2023-04-07T00:01:00Z">
        <w:r w:rsidR="004250CE">
          <w:rPr>
            <w:rFonts w:eastAsia="等线"/>
            <w:lang w:val="en-US" w:eastAsia="en-GB"/>
          </w:rPr>
          <w:t xml:space="preserve">shall </w:t>
        </w:r>
        <w:r w:rsidR="004250CE" w:rsidRPr="004250CE">
          <w:rPr>
            <w:rFonts w:eastAsia="等线"/>
            <w:lang w:val="en-US" w:eastAsia="en-GB"/>
          </w:rPr>
          <w:t xml:space="preserve">sends the DL Periodicity to the UPF and requests the UPF to monitor and periodically report the </w:t>
        </w:r>
      </w:ins>
      <w:ins w:id="139" w:author="Rong" w:date="2023-04-07T00:02:00Z">
        <w:r w:rsidR="00B92D20">
          <w:rPr>
            <w:rFonts w:eastAsia="等线"/>
            <w:lang w:val="en-US" w:eastAsia="en-GB"/>
          </w:rPr>
          <w:t xml:space="preserve">N6 </w:t>
        </w:r>
      </w:ins>
      <w:ins w:id="140" w:author="Rong" w:date="2023-04-07T00:01:00Z">
        <w:r w:rsidR="004250CE" w:rsidRPr="004250CE">
          <w:rPr>
            <w:rFonts w:eastAsia="等线"/>
            <w:lang w:val="en-US" w:eastAsia="en-GB"/>
          </w:rPr>
          <w:t xml:space="preserve">Jitter </w:t>
        </w:r>
      </w:ins>
      <w:ins w:id="141" w:author="Rong" w:date="2023-04-07T00:03:00Z">
        <w:r w:rsidR="00B92D20">
          <w:rPr>
            <w:rFonts w:eastAsia="等线"/>
            <w:lang w:val="en-US" w:eastAsia="en-GB"/>
          </w:rPr>
          <w:t xml:space="preserve">Measurement </w:t>
        </w:r>
      </w:ins>
      <w:ins w:id="142" w:author="Rong" w:date="2023-04-07T00:01:00Z">
        <w:r w:rsidR="004250CE" w:rsidRPr="004250CE">
          <w:rPr>
            <w:rFonts w:eastAsia="等线"/>
            <w:lang w:val="en-US" w:eastAsia="en-GB"/>
          </w:rPr>
          <w:t>information associated with the DL Periodicity</w:t>
        </w:r>
      </w:ins>
      <w:ins w:id="143" w:author="Rong" w:date="2023-04-06T22:49:00Z">
        <w:r w:rsidRPr="00442188">
          <w:rPr>
            <w:rFonts w:eastAsia="等线"/>
            <w:lang w:eastAsia="zh-CN"/>
          </w:rPr>
          <w:t>.</w:t>
        </w:r>
      </w:ins>
    </w:p>
    <w:p w14:paraId="1E1229E2" w14:textId="3D50F307" w:rsidR="004250CE" w:rsidRPr="00442188" w:rsidRDefault="004250CE" w:rsidP="004250CE">
      <w:pPr>
        <w:keepLines/>
        <w:overflowPunct w:val="0"/>
        <w:autoSpaceDE w:val="0"/>
        <w:autoSpaceDN w:val="0"/>
        <w:adjustRightInd w:val="0"/>
        <w:ind w:left="1135" w:hanging="851"/>
        <w:textAlignment w:val="baseline"/>
        <w:rPr>
          <w:ins w:id="144" w:author="Rong" w:date="2023-04-07T00:02:00Z"/>
          <w:rFonts w:eastAsia="等线"/>
          <w:lang w:eastAsia="zh-CN"/>
        </w:rPr>
      </w:pPr>
      <w:ins w:id="145" w:author="Rong" w:date="2023-04-07T00:02:00Z">
        <w:r w:rsidRPr="00442188">
          <w:rPr>
            <w:rFonts w:eastAsia="等线"/>
            <w:lang w:eastAsia="zh-CN"/>
          </w:rPr>
          <w:t>NOTE:</w:t>
        </w:r>
        <w:r w:rsidRPr="00442188">
          <w:rPr>
            <w:rFonts w:eastAsia="等线"/>
            <w:lang w:eastAsia="zh-CN"/>
          </w:rPr>
          <w:tab/>
        </w:r>
        <w:r w:rsidRPr="004250CE">
          <w:rPr>
            <w:rFonts w:eastAsia="等线"/>
            <w:lang w:val="en-US" w:eastAsia="zh-CN"/>
          </w:rPr>
          <w:t>In order to prevent frequent updates from the UPF, the UPF sends the N6 Jitter Measurement Report periodically or only when the jitter is larger than a threshold</w:t>
        </w:r>
        <w:r w:rsidRPr="00442188">
          <w:rPr>
            <w:rFonts w:eastAsia="等线"/>
            <w:lang w:eastAsia="zh-CN"/>
          </w:rPr>
          <w:t>.</w:t>
        </w:r>
      </w:ins>
    </w:p>
    <w:p w14:paraId="64997015" w14:textId="16160AEC" w:rsidR="00880B8E" w:rsidRPr="00442188" w:rsidRDefault="00880B8E" w:rsidP="00880B8E">
      <w:pPr>
        <w:keepNext/>
        <w:keepLines/>
        <w:overflowPunct w:val="0"/>
        <w:autoSpaceDE w:val="0"/>
        <w:autoSpaceDN w:val="0"/>
        <w:adjustRightInd w:val="0"/>
        <w:spacing w:before="120"/>
        <w:ind w:left="1418" w:hanging="1418"/>
        <w:textAlignment w:val="baseline"/>
        <w:outlineLvl w:val="3"/>
        <w:rPr>
          <w:ins w:id="146" w:author="Rong" w:date="2023-04-06T22:49:00Z"/>
          <w:rFonts w:ascii="Arial" w:eastAsia="等线" w:hAnsi="Arial" w:cs="Arial"/>
          <w:bCs/>
          <w:sz w:val="24"/>
          <w:lang w:eastAsia="en-GB"/>
        </w:rPr>
      </w:pPr>
      <w:ins w:id="147" w:author="Rong" w:date="2023-04-06T22:49:00Z">
        <w:r w:rsidRPr="00442188">
          <w:rPr>
            <w:rFonts w:ascii="Arial" w:eastAsia="等线" w:hAnsi="Arial"/>
            <w:sz w:val="24"/>
            <w:lang w:eastAsia="en-GB"/>
          </w:rPr>
          <w:t>5.</w:t>
        </w:r>
      </w:ins>
      <w:ins w:id="148" w:author="Rong" w:date="2023-04-07T00:03:00Z">
        <w:r w:rsidR="00B92D20">
          <w:rPr>
            <w:rFonts w:ascii="Arial" w:eastAsia="等线" w:hAnsi="Arial"/>
            <w:sz w:val="24"/>
            <w:lang w:eastAsia="en-GB"/>
          </w:rPr>
          <w:t>xx</w:t>
        </w:r>
      </w:ins>
      <w:ins w:id="149" w:author="Rong" w:date="2023-04-06T22:49:00Z">
        <w:r w:rsidRPr="00442188">
          <w:rPr>
            <w:rFonts w:ascii="Arial" w:eastAsia="等线" w:hAnsi="Arial"/>
            <w:sz w:val="24"/>
            <w:lang w:eastAsia="en-GB"/>
          </w:rPr>
          <w:t>.4.3</w:t>
        </w:r>
        <w:r w:rsidRPr="00442188">
          <w:rPr>
            <w:rFonts w:ascii="Arial" w:eastAsia="等线" w:hAnsi="Arial"/>
            <w:sz w:val="24"/>
            <w:lang w:eastAsia="en-GB"/>
          </w:rPr>
          <w:tab/>
        </w:r>
      </w:ins>
      <w:ins w:id="150" w:author="Rong" w:date="2023-04-06T23:56:00Z">
        <w:r w:rsidR="004250CE">
          <w:rPr>
            <w:rFonts w:ascii="Arial" w:eastAsia="等线" w:hAnsi="Arial"/>
            <w:sz w:val="24"/>
            <w:lang w:eastAsia="en-GB"/>
          </w:rPr>
          <w:t>End of Data Burst Indication</w:t>
        </w:r>
      </w:ins>
    </w:p>
    <w:p w14:paraId="691D6274" w14:textId="4807AF47" w:rsidR="004250CE" w:rsidRPr="004250CE" w:rsidRDefault="00880B8E" w:rsidP="004250CE">
      <w:pPr>
        <w:overflowPunct w:val="0"/>
        <w:autoSpaceDE w:val="0"/>
        <w:autoSpaceDN w:val="0"/>
        <w:adjustRightInd w:val="0"/>
        <w:textAlignment w:val="baseline"/>
        <w:rPr>
          <w:ins w:id="151" w:author="Rong" w:date="2023-04-06T23:57:00Z"/>
          <w:rFonts w:eastAsia="等线"/>
          <w:lang w:eastAsia="zh-CN"/>
        </w:rPr>
      </w:pPr>
      <w:ins w:id="152" w:author="Rong" w:date="2023-04-06T22:49:00Z">
        <w:r w:rsidRPr="00442188">
          <w:rPr>
            <w:rFonts w:eastAsia="等线"/>
            <w:lang w:eastAsia="zh-CN"/>
          </w:rPr>
          <w:t xml:space="preserve">If </w:t>
        </w:r>
      </w:ins>
      <w:ins w:id="153" w:author="Rong" w:date="2023-04-07T00:06:00Z">
        <w:r w:rsidR="00516B4D">
          <w:rPr>
            <w:rFonts w:eastAsia="等线"/>
            <w:lang w:eastAsia="zh-CN"/>
          </w:rPr>
          <w:t>the End of Data Burst I</w:t>
        </w:r>
      </w:ins>
      <w:ins w:id="154" w:author="Rong" w:date="2023-04-07T00:07:00Z">
        <w:r w:rsidR="00516B4D">
          <w:rPr>
            <w:rFonts w:eastAsia="等线"/>
            <w:lang w:eastAsia="zh-CN"/>
          </w:rPr>
          <w:t>ndication is required</w:t>
        </w:r>
      </w:ins>
      <w:ins w:id="155" w:author="Rong" w:date="2023-04-06T23:58:00Z">
        <w:r w:rsidR="004250CE">
          <w:rPr>
            <w:rFonts w:eastAsia="等线"/>
            <w:lang w:eastAsia="zh-CN"/>
          </w:rPr>
          <w:t>, the</w:t>
        </w:r>
      </w:ins>
      <w:ins w:id="156" w:author="Rong" w:date="2023-04-06T22:49:00Z">
        <w:r w:rsidRPr="00442188">
          <w:rPr>
            <w:rFonts w:eastAsia="等线"/>
            <w:lang w:eastAsia="zh-CN"/>
          </w:rPr>
          <w:t xml:space="preserve"> </w:t>
        </w:r>
      </w:ins>
      <w:ins w:id="157" w:author="Rong" w:date="2023-04-06T23:57:00Z">
        <w:r w:rsidR="004250CE" w:rsidRPr="004250CE">
          <w:rPr>
            <w:rFonts w:eastAsia="等线"/>
            <w:lang w:eastAsia="zh-CN"/>
          </w:rPr>
          <w:t>SMF sh</w:t>
        </w:r>
      </w:ins>
      <w:ins w:id="158" w:author="Rong" w:date="2023-04-06T23:58:00Z">
        <w:r w:rsidR="004250CE">
          <w:rPr>
            <w:rFonts w:eastAsia="等线"/>
            <w:lang w:eastAsia="zh-CN"/>
          </w:rPr>
          <w:t>all</w:t>
        </w:r>
      </w:ins>
      <w:ins w:id="159" w:author="Rong" w:date="2023-04-06T23:57:00Z">
        <w:r w:rsidR="004250CE" w:rsidRPr="004250CE">
          <w:rPr>
            <w:rFonts w:eastAsia="等线"/>
            <w:lang w:eastAsia="zh-CN"/>
          </w:rPr>
          <w:t xml:space="preserve"> request the UPF to detect the last PDU of the data burst and the mark the End of Data burst in the GTP-U header of the last PDU in downlink, according to the PCC rule and/or the local operator policies.</w:t>
        </w:r>
      </w:ins>
    </w:p>
    <w:p w14:paraId="6ACDFB24" w14:textId="6A4C9E64" w:rsidR="00880B8E" w:rsidRPr="00442188" w:rsidRDefault="004250CE" w:rsidP="00880B8E">
      <w:pPr>
        <w:overflowPunct w:val="0"/>
        <w:autoSpaceDE w:val="0"/>
        <w:autoSpaceDN w:val="0"/>
        <w:adjustRightInd w:val="0"/>
        <w:textAlignment w:val="baseline"/>
        <w:rPr>
          <w:ins w:id="160" w:author="Rong" w:date="2023-04-06T22:49:00Z"/>
          <w:rFonts w:eastAsia="等线"/>
          <w:lang w:eastAsia="zh-CN"/>
        </w:rPr>
      </w:pPr>
      <w:ins w:id="161" w:author="Rong" w:date="2023-04-06T23:57:00Z">
        <w:r w:rsidRPr="004250CE">
          <w:rPr>
            <w:rFonts w:eastAsia="等线"/>
            <w:lang w:eastAsia="zh-CN"/>
          </w:rP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347EC0D9"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7DB908F1" w14:textId="77777777" w:rsidR="004702AE" w:rsidRDefault="004702AE"/>
    <w:sectPr w:rsidR="004702A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62519" w14:textId="77777777" w:rsidR="00BB086A" w:rsidRDefault="00BB086A">
      <w:pPr>
        <w:spacing w:after="0"/>
      </w:pPr>
      <w:r>
        <w:separator/>
      </w:r>
    </w:p>
  </w:endnote>
  <w:endnote w:type="continuationSeparator" w:id="0">
    <w:p w14:paraId="3F7030FD" w14:textId="77777777" w:rsidR="00BB086A" w:rsidRDefault="00BB0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F02D" w14:textId="77777777" w:rsidR="00BB086A" w:rsidRDefault="00BB086A">
      <w:pPr>
        <w:spacing w:after="0"/>
      </w:pPr>
      <w:r>
        <w:separator/>
      </w:r>
    </w:p>
  </w:footnote>
  <w:footnote w:type="continuationSeparator" w:id="0">
    <w:p w14:paraId="70912497" w14:textId="77777777" w:rsidR="00BB086A" w:rsidRDefault="00BB08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1B4E" w14:textId="77777777" w:rsidR="004702A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A412" w14:textId="77777777" w:rsidR="004702AE" w:rsidRDefault="004702AE">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E02D" w14:textId="77777777" w:rsidR="004702AE"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E5D1" w14:textId="77777777" w:rsidR="004702AE" w:rsidRDefault="004702A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336739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037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665330">
    <w:abstractNumId w:val="11"/>
  </w:num>
  <w:num w:numId="4" w16cid:durableId="1669559493">
    <w:abstractNumId w:val="20"/>
  </w:num>
  <w:num w:numId="5" w16cid:durableId="1855145646">
    <w:abstractNumId w:val="9"/>
  </w:num>
  <w:num w:numId="6" w16cid:durableId="1273980399">
    <w:abstractNumId w:val="8"/>
  </w:num>
  <w:num w:numId="7" w16cid:durableId="1069309436">
    <w:abstractNumId w:val="7"/>
  </w:num>
  <w:num w:numId="8" w16cid:durableId="1473518859">
    <w:abstractNumId w:val="6"/>
  </w:num>
  <w:num w:numId="9" w16cid:durableId="1705600008">
    <w:abstractNumId w:val="5"/>
  </w:num>
  <w:num w:numId="10" w16cid:durableId="1674069059">
    <w:abstractNumId w:val="4"/>
  </w:num>
  <w:num w:numId="11" w16cid:durableId="173611988">
    <w:abstractNumId w:val="3"/>
  </w:num>
  <w:num w:numId="12" w16cid:durableId="1486899029">
    <w:abstractNumId w:val="16"/>
  </w:num>
  <w:num w:numId="13" w16cid:durableId="992833498">
    <w:abstractNumId w:val="21"/>
  </w:num>
  <w:num w:numId="14" w16cid:durableId="1604335017">
    <w:abstractNumId w:val="19"/>
  </w:num>
  <w:num w:numId="15" w16cid:durableId="1458142764">
    <w:abstractNumId w:val="17"/>
  </w:num>
  <w:num w:numId="16" w16cid:durableId="768745386">
    <w:abstractNumId w:val="12"/>
  </w:num>
  <w:num w:numId="17" w16cid:durableId="1990551464">
    <w:abstractNumId w:val="13"/>
  </w:num>
  <w:num w:numId="18" w16cid:durableId="1411345143">
    <w:abstractNumId w:val="15"/>
  </w:num>
  <w:num w:numId="19" w16cid:durableId="1615282598">
    <w:abstractNumId w:val="2"/>
  </w:num>
  <w:num w:numId="20" w16cid:durableId="1047873404">
    <w:abstractNumId w:val="1"/>
  </w:num>
  <w:num w:numId="21" w16cid:durableId="582490939">
    <w:abstractNumId w:val="0"/>
  </w:num>
  <w:num w:numId="22" w16cid:durableId="1643926560">
    <w:abstractNumId w:val="14"/>
  </w:num>
  <w:num w:numId="23" w16cid:durableId="5518920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C"/>
    <w:rsid w:val="00022A3A"/>
    <w:rsid w:val="00022E4A"/>
    <w:rsid w:val="00073A50"/>
    <w:rsid w:val="000A6394"/>
    <w:rsid w:val="000B7FED"/>
    <w:rsid w:val="000C038A"/>
    <w:rsid w:val="000C4B0A"/>
    <w:rsid w:val="000C6598"/>
    <w:rsid w:val="000D44B3"/>
    <w:rsid w:val="00117CA6"/>
    <w:rsid w:val="0012299C"/>
    <w:rsid w:val="00137C5A"/>
    <w:rsid w:val="00145D43"/>
    <w:rsid w:val="00192C46"/>
    <w:rsid w:val="00196FFD"/>
    <w:rsid w:val="001A08B3"/>
    <w:rsid w:val="001A36ED"/>
    <w:rsid w:val="001A7B60"/>
    <w:rsid w:val="001B52F0"/>
    <w:rsid w:val="001B7A65"/>
    <w:rsid w:val="001E41F3"/>
    <w:rsid w:val="001F5B25"/>
    <w:rsid w:val="00200BC1"/>
    <w:rsid w:val="00221468"/>
    <w:rsid w:val="00235DA0"/>
    <w:rsid w:val="0026004D"/>
    <w:rsid w:val="002640DD"/>
    <w:rsid w:val="00275D12"/>
    <w:rsid w:val="00276F30"/>
    <w:rsid w:val="00284FEB"/>
    <w:rsid w:val="002860C4"/>
    <w:rsid w:val="002B5741"/>
    <w:rsid w:val="002D7F96"/>
    <w:rsid w:val="002E472E"/>
    <w:rsid w:val="002F4D04"/>
    <w:rsid w:val="003038B2"/>
    <w:rsid w:val="00305409"/>
    <w:rsid w:val="003447BE"/>
    <w:rsid w:val="003609EF"/>
    <w:rsid w:val="0036231A"/>
    <w:rsid w:val="00366940"/>
    <w:rsid w:val="00374DD4"/>
    <w:rsid w:val="00383A5B"/>
    <w:rsid w:val="00386760"/>
    <w:rsid w:val="003B7368"/>
    <w:rsid w:val="003D54FE"/>
    <w:rsid w:val="003E1A36"/>
    <w:rsid w:val="0040554D"/>
    <w:rsid w:val="00410371"/>
    <w:rsid w:val="004242F1"/>
    <w:rsid w:val="004250CE"/>
    <w:rsid w:val="00425379"/>
    <w:rsid w:val="004409BC"/>
    <w:rsid w:val="00442188"/>
    <w:rsid w:val="0045643E"/>
    <w:rsid w:val="004702AE"/>
    <w:rsid w:val="004777F9"/>
    <w:rsid w:val="00482B5F"/>
    <w:rsid w:val="004A0D78"/>
    <w:rsid w:val="004B75B7"/>
    <w:rsid w:val="004E4E30"/>
    <w:rsid w:val="005141D9"/>
    <w:rsid w:val="0051580D"/>
    <w:rsid w:val="00516B4D"/>
    <w:rsid w:val="005327E7"/>
    <w:rsid w:val="00544763"/>
    <w:rsid w:val="00547111"/>
    <w:rsid w:val="005477E4"/>
    <w:rsid w:val="00553A12"/>
    <w:rsid w:val="00566C86"/>
    <w:rsid w:val="00567AEF"/>
    <w:rsid w:val="00592D74"/>
    <w:rsid w:val="005B4611"/>
    <w:rsid w:val="005C1111"/>
    <w:rsid w:val="005C20C3"/>
    <w:rsid w:val="005E13FC"/>
    <w:rsid w:val="005E2C44"/>
    <w:rsid w:val="006000EE"/>
    <w:rsid w:val="006032BA"/>
    <w:rsid w:val="00604BD5"/>
    <w:rsid w:val="006126EE"/>
    <w:rsid w:val="00621188"/>
    <w:rsid w:val="006257ED"/>
    <w:rsid w:val="006327B2"/>
    <w:rsid w:val="00641D1C"/>
    <w:rsid w:val="00653DE4"/>
    <w:rsid w:val="00665C47"/>
    <w:rsid w:val="006723EA"/>
    <w:rsid w:val="00695808"/>
    <w:rsid w:val="006B46FB"/>
    <w:rsid w:val="006E21FB"/>
    <w:rsid w:val="006F1C95"/>
    <w:rsid w:val="006F4128"/>
    <w:rsid w:val="007548B9"/>
    <w:rsid w:val="00775FD3"/>
    <w:rsid w:val="00783176"/>
    <w:rsid w:val="00792342"/>
    <w:rsid w:val="007977A8"/>
    <w:rsid w:val="007A0570"/>
    <w:rsid w:val="007A788B"/>
    <w:rsid w:val="007B512A"/>
    <w:rsid w:val="007C2097"/>
    <w:rsid w:val="007D2E58"/>
    <w:rsid w:val="007D6A07"/>
    <w:rsid w:val="007D7B39"/>
    <w:rsid w:val="007F7259"/>
    <w:rsid w:val="008040A8"/>
    <w:rsid w:val="008279FA"/>
    <w:rsid w:val="0083654A"/>
    <w:rsid w:val="008626E7"/>
    <w:rsid w:val="00870EE7"/>
    <w:rsid w:val="00880B8E"/>
    <w:rsid w:val="008863B9"/>
    <w:rsid w:val="008A45A6"/>
    <w:rsid w:val="008B52B8"/>
    <w:rsid w:val="008D1BDB"/>
    <w:rsid w:val="008D3CCC"/>
    <w:rsid w:val="008D3EAB"/>
    <w:rsid w:val="008F3789"/>
    <w:rsid w:val="008F686C"/>
    <w:rsid w:val="009148DE"/>
    <w:rsid w:val="0093611F"/>
    <w:rsid w:val="00941E30"/>
    <w:rsid w:val="009777D9"/>
    <w:rsid w:val="00984AF1"/>
    <w:rsid w:val="00991B88"/>
    <w:rsid w:val="009A5753"/>
    <w:rsid w:val="009A579D"/>
    <w:rsid w:val="009E3297"/>
    <w:rsid w:val="009F1C15"/>
    <w:rsid w:val="009F734F"/>
    <w:rsid w:val="00A03768"/>
    <w:rsid w:val="00A246B6"/>
    <w:rsid w:val="00A313E7"/>
    <w:rsid w:val="00A47E70"/>
    <w:rsid w:val="00A50CF0"/>
    <w:rsid w:val="00A53F79"/>
    <w:rsid w:val="00A7671C"/>
    <w:rsid w:val="00A81DE7"/>
    <w:rsid w:val="00AA2CBC"/>
    <w:rsid w:val="00AC5820"/>
    <w:rsid w:val="00AD1CD8"/>
    <w:rsid w:val="00B063A7"/>
    <w:rsid w:val="00B10EDB"/>
    <w:rsid w:val="00B17C66"/>
    <w:rsid w:val="00B258BB"/>
    <w:rsid w:val="00B5709A"/>
    <w:rsid w:val="00B67B97"/>
    <w:rsid w:val="00B86B60"/>
    <w:rsid w:val="00B92D20"/>
    <w:rsid w:val="00B968C8"/>
    <w:rsid w:val="00BA24E2"/>
    <w:rsid w:val="00BA3B74"/>
    <w:rsid w:val="00BA3EC5"/>
    <w:rsid w:val="00BA51D9"/>
    <w:rsid w:val="00BB086A"/>
    <w:rsid w:val="00BB5DFC"/>
    <w:rsid w:val="00BD279D"/>
    <w:rsid w:val="00BD6BB8"/>
    <w:rsid w:val="00BF5658"/>
    <w:rsid w:val="00C278E3"/>
    <w:rsid w:val="00C31873"/>
    <w:rsid w:val="00C459E8"/>
    <w:rsid w:val="00C66BA2"/>
    <w:rsid w:val="00C870F6"/>
    <w:rsid w:val="00C90231"/>
    <w:rsid w:val="00C95985"/>
    <w:rsid w:val="00CA138F"/>
    <w:rsid w:val="00CA54EB"/>
    <w:rsid w:val="00CC5026"/>
    <w:rsid w:val="00CC68D0"/>
    <w:rsid w:val="00CE6835"/>
    <w:rsid w:val="00D03F9A"/>
    <w:rsid w:val="00D06D51"/>
    <w:rsid w:val="00D24991"/>
    <w:rsid w:val="00D24E0E"/>
    <w:rsid w:val="00D37F0C"/>
    <w:rsid w:val="00D50255"/>
    <w:rsid w:val="00D66520"/>
    <w:rsid w:val="00D715A1"/>
    <w:rsid w:val="00D74BE5"/>
    <w:rsid w:val="00D84AE9"/>
    <w:rsid w:val="00DA28A8"/>
    <w:rsid w:val="00DA318A"/>
    <w:rsid w:val="00DC52ED"/>
    <w:rsid w:val="00DE34CF"/>
    <w:rsid w:val="00E13F3D"/>
    <w:rsid w:val="00E34898"/>
    <w:rsid w:val="00E3657D"/>
    <w:rsid w:val="00E40877"/>
    <w:rsid w:val="00EB0676"/>
    <w:rsid w:val="00EB09B7"/>
    <w:rsid w:val="00EE526D"/>
    <w:rsid w:val="00EE7D7C"/>
    <w:rsid w:val="00F22783"/>
    <w:rsid w:val="00F23870"/>
    <w:rsid w:val="00F25D98"/>
    <w:rsid w:val="00F300FB"/>
    <w:rsid w:val="00F33191"/>
    <w:rsid w:val="00F517AB"/>
    <w:rsid w:val="00F65E4F"/>
    <w:rsid w:val="00F910AE"/>
    <w:rsid w:val="00FA11F4"/>
    <w:rsid w:val="00FA5193"/>
    <w:rsid w:val="00FB6386"/>
    <w:rsid w:val="00FD447E"/>
    <w:rsid w:val="3515341B"/>
    <w:rsid w:val="5B3967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D0B66"/>
  <w15:docId w15:val="{6C1EA0B0-0CA1-45EE-8B22-C696E245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uiPriority w:val="9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pPr>
      <w:ind w:left="1418"/>
    </w:pPr>
  </w:style>
  <w:style w:type="paragraph" w:styleId="TOC9">
    <w:name w:val="toc 9"/>
    <w:basedOn w:val="TOC8"/>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semiHidden/>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8">
    <w:name w:val="Revision"/>
    <w:hidden/>
    <w:uiPriority w:val="99"/>
    <w:semiHidden/>
    <w:rsid w:val="00A03768"/>
    <w:rPr>
      <w:rFonts w:ascii="Times New Roman" w:eastAsia="Times New Roman" w:hAnsi="Times New Roman"/>
      <w:lang w:val="en-GB" w:eastAsia="en-US"/>
    </w:rPr>
  </w:style>
  <w:style w:type="character" w:customStyle="1" w:styleId="31">
    <w:name w:val="标题 3 字符"/>
    <w:basedOn w:val="a0"/>
    <w:link w:val="30"/>
    <w:rsid w:val="00604BD5"/>
    <w:rPr>
      <w:rFonts w:ascii="Arial" w:eastAsia="Times New Roman" w:hAnsi="Arial"/>
      <w:sz w:val="28"/>
      <w:lang w:val="en-GB" w:eastAsia="en-US"/>
    </w:rPr>
  </w:style>
  <w:style w:type="numbering" w:customStyle="1" w:styleId="12">
    <w:name w:val="无列表1"/>
    <w:next w:val="a2"/>
    <w:uiPriority w:val="99"/>
    <w:semiHidden/>
    <w:unhideWhenUsed/>
    <w:rsid w:val="005C20C3"/>
  </w:style>
  <w:style w:type="character" w:customStyle="1" w:styleId="10">
    <w:name w:val="标题 1 字符"/>
    <w:link w:val="1"/>
    <w:rsid w:val="005C20C3"/>
    <w:rPr>
      <w:rFonts w:ascii="Arial" w:eastAsia="Times New Roman" w:hAnsi="Arial"/>
      <w:sz w:val="36"/>
      <w:lang w:val="en-GB" w:eastAsia="en-US"/>
    </w:rPr>
  </w:style>
  <w:style w:type="character" w:customStyle="1" w:styleId="20">
    <w:name w:val="标题 2 字符"/>
    <w:link w:val="2"/>
    <w:rsid w:val="005C20C3"/>
    <w:rPr>
      <w:rFonts w:ascii="Arial" w:eastAsia="Times New Roman" w:hAnsi="Arial"/>
      <w:sz w:val="32"/>
      <w:lang w:val="en-GB" w:eastAsia="en-US"/>
    </w:rPr>
  </w:style>
  <w:style w:type="character" w:customStyle="1" w:styleId="41">
    <w:name w:val="标题 4 字符"/>
    <w:link w:val="40"/>
    <w:uiPriority w:val="99"/>
    <w:rsid w:val="005C20C3"/>
    <w:rPr>
      <w:rFonts w:ascii="Arial" w:eastAsia="Times New Roman" w:hAnsi="Arial"/>
      <w:sz w:val="24"/>
      <w:lang w:val="en-GB" w:eastAsia="en-US"/>
    </w:rPr>
  </w:style>
  <w:style w:type="character" w:customStyle="1" w:styleId="51">
    <w:name w:val="标题 5 字符"/>
    <w:link w:val="50"/>
    <w:rsid w:val="005C20C3"/>
    <w:rPr>
      <w:rFonts w:ascii="Arial" w:eastAsia="Times New Roman" w:hAnsi="Arial"/>
      <w:sz w:val="22"/>
      <w:lang w:val="en-GB" w:eastAsia="en-US"/>
    </w:rPr>
  </w:style>
  <w:style w:type="character" w:customStyle="1" w:styleId="80">
    <w:name w:val="标题 8 字符"/>
    <w:link w:val="8"/>
    <w:rsid w:val="005C20C3"/>
    <w:rPr>
      <w:rFonts w:ascii="Arial" w:eastAsia="Times New Roman" w:hAnsi="Arial"/>
      <w:sz w:val="36"/>
      <w:lang w:val="en-GB" w:eastAsia="en-US"/>
    </w:rPr>
  </w:style>
  <w:style w:type="character" w:customStyle="1" w:styleId="HTMLAddressChar1">
    <w:name w:val="HTML Address Char1"/>
    <w:basedOn w:val="a0"/>
    <w:rsid w:val="005C20C3"/>
    <w:rPr>
      <w:i/>
      <w:iCs/>
    </w:rPr>
  </w:style>
  <w:style w:type="character" w:customStyle="1" w:styleId="HTMLPreformattedChar1">
    <w:name w:val="HTML Preformatted Char1"/>
    <w:basedOn w:val="a0"/>
    <w:rsid w:val="005C20C3"/>
    <w:rPr>
      <w:rFonts w:ascii="Consolas" w:hAnsi="Consolas"/>
    </w:rPr>
  </w:style>
  <w:style w:type="paragraph" w:styleId="af9">
    <w:name w:val="Body Text"/>
    <w:basedOn w:val="a"/>
    <w:link w:val="afa"/>
    <w:rsid w:val="005C20C3"/>
    <w:pPr>
      <w:overflowPunct w:val="0"/>
      <w:autoSpaceDE w:val="0"/>
      <w:autoSpaceDN w:val="0"/>
      <w:adjustRightInd w:val="0"/>
      <w:spacing w:after="120"/>
      <w:textAlignment w:val="baseline"/>
    </w:pPr>
    <w:rPr>
      <w:rFonts w:eastAsia="等线"/>
      <w:lang w:eastAsia="en-GB"/>
    </w:rPr>
  </w:style>
  <w:style w:type="character" w:customStyle="1" w:styleId="afa">
    <w:name w:val="正文文本 字符"/>
    <w:basedOn w:val="a0"/>
    <w:link w:val="af9"/>
    <w:rsid w:val="005C20C3"/>
    <w:rPr>
      <w:rFonts w:ascii="Times New Roman" w:eastAsia="等线" w:hAnsi="Times New Roman"/>
      <w:lang w:val="en-GB" w:eastAsia="en-GB"/>
    </w:rPr>
  </w:style>
  <w:style w:type="character" w:customStyle="1" w:styleId="BodyTextChar">
    <w:name w:val="Body Text Char"/>
    <w:basedOn w:val="a0"/>
    <w:rsid w:val="005C20C3"/>
  </w:style>
  <w:style w:type="character" w:customStyle="1" w:styleId="BodyText2Char">
    <w:name w:val="Body Text 2 Char"/>
    <w:basedOn w:val="a0"/>
    <w:rsid w:val="005C20C3"/>
  </w:style>
  <w:style w:type="character" w:customStyle="1" w:styleId="BodyText3Char">
    <w:name w:val="Body Text 3 Char"/>
    <w:basedOn w:val="a0"/>
    <w:rsid w:val="005C20C3"/>
    <w:rPr>
      <w:sz w:val="16"/>
      <w:szCs w:val="16"/>
    </w:rPr>
  </w:style>
  <w:style w:type="character" w:customStyle="1" w:styleId="MessageHeaderChar1">
    <w:name w:val="Message Header Char1"/>
    <w:basedOn w:val="a0"/>
    <w:rsid w:val="005C20C3"/>
    <w:rPr>
      <w:rFonts w:ascii="Calibri Light" w:eastAsia="等线 Light" w:hAnsi="Calibri Light" w:cs="Times New Roman"/>
      <w:sz w:val="24"/>
      <w:szCs w:val="24"/>
      <w:shd w:val="pct20" w:color="auto" w:fill="auto"/>
    </w:rPr>
  </w:style>
  <w:style w:type="character" w:customStyle="1" w:styleId="NoteHeadingChar1">
    <w:name w:val="Note Heading Char1"/>
    <w:basedOn w:val="a0"/>
    <w:rsid w:val="005C20C3"/>
  </w:style>
  <w:style w:type="character" w:customStyle="1" w:styleId="PlainTextChar1">
    <w:name w:val="Plain Text Char1"/>
    <w:basedOn w:val="a0"/>
    <w:rsid w:val="005C20C3"/>
    <w:rPr>
      <w:rFonts w:ascii="Consolas" w:hAnsi="Consolas"/>
      <w:sz w:val="21"/>
      <w:szCs w:val="21"/>
    </w:rPr>
  </w:style>
  <w:style w:type="character" w:customStyle="1" w:styleId="NOChar">
    <w:name w:val="NO Char"/>
    <w:link w:val="NO"/>
    <w:locked/>
    <w:rsid w:val="005C20C3"/>
    <w:rPr>
      <w:rFonts w:ascii="Times New Roman" w:eastAsia="Times New Roman" w:hAnsi="Times New Roman"/>
      <w:lang w:val="en-GB" w:eastAsia="en-US"/>
    </w:rPr>
  </w:style>
  <w:style w:type="character" w:customStyle="1" w:styleId="IntenseQuoteChar1">
    <w:name w:val="Intense Quote Char1"/>
    <w:basedOn w:val="a0"/>
    <w:uiPriority w:val="30"/>
    <w:rsid w:val="005C20C3"/>
    <w:rPr>
      <w:i/>
      <w:iCs/>
      <w:color w:val="4472C4"/>
    </w:rPr>
  </w:style>
  <w:style w:type="character" w:customStyle="1" w:styleId="QuoteChar1">
    <w:name w:val="Quote Char1"/>
    <w:basedOn w:val="a0"/>
    <w:uiPriority w:val="29"/>
    <w:rsid w:val="005C20C3"/>
    <w:rPr>
      <w:i/>
      <w:iCs/>
      <w:color w:val="404040"/>
    </w:rPr>
  </w:style>
  <w:style w:type="character" w:customStyle="1" w:styleId="TALChar">
    <w:name w:val="TAL Char"/>
    <w:link w:val="TAL"/>
    <w:qFormat/>
    <w:locked/>
    <w:rsid w:val="005C20C3"/>
    <w:rPr>
      <w:rFonts w:ascii="Arial" w:eastAsia="Times New Roman" w:hAnsi="Arial"/>
      <w:sz w:val="18"/>
      <w:lang w:val="en-GB" w:eastAsia="en-US"/>
    </w:rPr>
  </w:style>
  <w:style w:type="character" w:customStyle="1" w:styleId="TACChar">
    <w:name w:val="TAC Char"/>
    <w:link w:val="TAC"/>
    <w:qFormat/>
    <w:locked/>
    <w:rsid w:val="005C20C3"/>
    <w:rPr>
      <w:rFonts w:ascii="Arial" w:eastAsia="Times New Roman" w:hAnsi="Arial"/>
      <w:sz w:val="18"/>
      <w:lang w:val="en-GB" w:eastAsia="en-US"/>
    </w:rPr>
  </w:style>
  <w:style w:type="character" w:customStyle="1" w:styleId="TAHChar">
    <w:name w:val="TAH Char"/>
    <w:link w:val="TAH"/>
    <w:qFormat/>
    <w:locked/>
    <w:rsid w:val="005C20C3"/>
    <w:rPr>
      <w:rFonts w:ascii="Arial" w:eastAsia="Times New Roman" w:hAnsi="Arial"/>
      <w:b/>
      <w:sz w:val="18"/>
      <w:lang w:val="en-GB" w:eastAsia="en-US"/>
    </w:rPr>
  </w:style>
  <w:style w:type="character" w:customStyle="1" w:styleId="EXCar">
    <w:name w:val="EX Car"/>
    <w:link w:val="EX"/>
    <w:qFormat/>
    <w:locked/>
    <w:rsid w:val="005C20C3"/>
    <w:rPr>
      <w:rFonts w:ascii="Times New Roman" w:eastAsia="Times New Roman" w:hAnsi="Times New Roman"/>
      <w:lang w:val="en-GB" w:eastAsia="en-US"/>
    </w:rPr>
  </w:style>
  <w:style w:type="character" w:customStyle="1" w:styleId="FooterChar1">
    <w:name w:val="Footer Char1"/>
    <w:basedOn w:val="a0"/>
    <w:rsid w:val="005C20C3"/>
  </w:style>
  <w:style w:type="character" w:customStyle="1" w:styleId="B1Char">
    <w:name w:val="B1 Char"/>
    <w:link w:val="B1"/>
    <w:qFormat/>
    <w:locked/>
    <w:rsid w:val="005C20C3"/>
    <w:rPr>
      <w:rFonts w:ascii="Times New Roman" w:eastAsia="Times New Roman" w:hAnsi="Times New Roman"/>
      <w:lang w:val="en-GB" w:eastAsia="en-US"/>
    </w:rPr>
  </w:style>
  <w:style w:type="character" w:customStyle="1" w:styleId="BodyTextFirstIndentChar">
    <w:name w:val="Body Text First Indent Char"/>
    <w:basedOn w:val="afa"/>
    <w:rsid w:val="005C20C3"/>
    <w:rPr>
      <w:rFonts w:ascii="Times New Roman" w:eastAsia="等线" w:hAnsi="Times New Roman"/>
      <w:lang w:val="en-GB" w:eastAsia="en-GB"/>
    </w:rPr>
  </w:style>
  <w:style w:type="character" w:customStyle="1" w:styleId="EditorsNoteChar">
    <w:name w:val="Editor's Note Char"/>
    <w:aliases w:val="EN Char"/>
    <w:link w:val="EditorsNote"/>
    <w:qFormat/>
    <w:locked/>
    <w:rsid w:val="005C20C3"/>
    <w:rPr>
      <w:rFonts w:ascii="Times New Roman" w:eastAsia="Times New Roman" w:hAnsi="Times New Roman"/>
      <w:color w:val="FF0000"/>
      <w:lang w:val="en-GB" w:eastAsia="en-US"/>
    </w:rPr>
  </w:style>
  <w:style w:type="character" w:customStyle="1" w:styleId="THChar">
    <w:name w:val="TH Char"/>
    <w:link w:val="TH"/>
    <w:qFormat/>
    <w:locked/>
    <w:rsid w:val="005C20C3"/>
    <w:rPr>
      <w:rFonts w:ascii="Arial" w:eastAsia="Times New Roman" w:hAnsi="Arial"/>
      <w:b/>
      <w:lang w:val="en-GB" w:eastAsia="en-US"/>
    </w:rPr>
  </w:style>
  <w:style w:type="character" w:customStyle="1" w:styleId="TANChar">
    <w:name w:val="TAN Char"/>
    <w:link w:val="TAN"/>
    <w:qFormat/>
    <w:locked/>
    <w:rsid w:val="005C20C3"/>
    <w:rPr>
      <w:rFonts w:ascii="Arial" w:eastAsia="Times New Roman" w:hAnsi="Arial"/>
      <w:sz w:val="18"/>
      <w:lang w:val="en-GB" w:eastAsia="en-US"/>
    </w:rPr>
  </w:style>
  <w:style w:type="character" w:customStyle="1" w:styleId="MacroTextChar1">
    <w:name w:val="Macro Text Char1"/>
    <w:basedOn w:val="a0"/>
    <w:rsid w:val="005C20C3"/>
    <w:rPr>
      <w:rFonts w:ascii="Consolas" w:hAnsi="Consolas"/>
    </w:rPr>
  </w:style>
  <w:style w:type="character" w:customStyle="1" w:styleId="TFChar">
    <w:name w:val="TF Char"/>
    <w:link w:val="TF"/>
    <w:qFormat/>
    <w:locked/>
    <w:rsid w:val="005C20C3"/>
    <w:rPr>
      <w:rFonts w:ascii="Arial" w:eastAsia="Times New Roman" w:hAnsi="Arial"/>
      <w:b/>
      <w:lang w:val="en-GB" w:eastAsia="en-US"/>
    </w:rPr>
  </w:style>
  <w:style w:type="character" w:customStyle="1" w:styleId="SalutationChar1">
    <w:name w:val="Salutation Char1"/>
    <w:basedOn w:val="a0"/>
    <w:rsid w:val="005C20C3"/>
  </w:style>
  <w:style w:type="character" w:customStyle="1" w:styleId="B2Char">
    <w:name w:val="B2 Char"/>
    <w:link w:val="B2"/>
    <w:qFormat/>
    <w:locked/>
    <w:rsid w:val="005C20C3"/>
    <w:rPr>
      <w:rFonts w:ascii="Times New Roman" w:eastAsia="Times New Roman" w:hAnsi="Times New Roman"/>
      <w:lang w:val="en-GB" w:eastAsia="en-US"/>
    </w:rPr>
  </w:style>
  <w:style w:type="character" w:customStyle="1" w:styleId="PLChar">
    <w:name w:val="PL Char"/>
    <w:link w:val="PL"/>
    <w:qFormat/>
    <w:locked/>
    <w:rsid w:val="005C20C3"/>
    <w:rPr>
      <w:rFonts w:ascii="Courier New" w:eastAsia="Times New Roman" w:hAnsi="Courier New"/>
      <w:sz w:val="16"/>
      <w:lang w:val="en-GB" w:eastAsia="en-US"/>
    </w:rPr>
  </w:style>
  <w:style w:type="character" w:customStyle="1" w:styleId="TitleChar1">
    <w:name w:val="Title Char1"/>
    <w:basedOn w:val="a0"/>
    <w:rsid w:val="005C20C3"/>
    <w:rPr>
      <w:rFonts w:ascii="Calibri Light" w:eastAsia="等线 Light" w:hAnsi="Calibri Light" w:cs="Times New Roman"/>
      <w:spacing w:val="-10"/>
      <w:kern w:val="28"/>
      <w:sz w:val="56"/>
      <w:szCs w:val="56"/>
    </w:rPr>
  </w:style>
  <w:style w:type="paragraph" w:customStyle="1" w:styleId="Guidance">
    <w:name w:val="Guidance"/>
    <w:basedOn w:val="a"/>
    <w:rsid w:val="005C20C3"/>
    <w:pPr>
      <w:overflowPunct w:val="0"/>
      <w:autoSpaceDE w:val="0"/>
      <w:autoSpaceDN w:val="0"/>
      <w:adjustRightInd w:val="0"/>
      <w:textAlignment w:val="baseline"/>
    </w:pPr>
    <w:rPr>
      <w:rFonts w:eastAsia="等线"/>
      <w:i/>
      <w:color w:val="0000FF"/>
      <w:lang w:eastAsia="en-GB"/>
    </w:rPr>
  </w:style>
  <w:style w:type="character" w:customStyle="1" w:styleId="a9">
    <w:name w:val="批注文字 字符"/>
    <w:link w:val="a8"/>
    <w:rsid w:val="005C20C3"/>
    <w:rPr>
      <w:rFonts w:ascii="Times New Roman" w:eastAsia="Times New Roman" w:hAnsi="Times New Roman"/>
      <w:lang w:val="en-GB" w:eastAsia="en-US"/>
    </w:rPr>
  </w:style>
  <w:style w:type="paragraph" w:customStyle="1" w:styleId="tal0">
    <w:name w:val="tal"/>
    <w:basedOn w:val="a"/>
    <w:rsid w:val="005C20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5C20C3"/>
  </w:style>
  <w:style w:type="character" w:customStyle="1" w:styleId="SubtitleChar1">
    <w:name w:val="Subtitle Char1"/>
    <w:basedOn w:val="a0"/>
    <w:rsid w:val="005C20C3"/>
    <w:rPr>
      <w:rFonts w:ascii="Calibri" w:eastAsia="等线" w:hAnsi="Calibri" w:cs="Times New Roman"/>
      <w:color w:val="5A5A5A"/>
      <w:spacing w:val="15"/>
      <w:sz w:val="22"/>
      <w:szCs w:val="22"/>
    </w:rPr>
  </w:style>
  <w:style w:type="character" w:customStyle="1" w:styleId="FootnoteTextChar1">
    <w:name w:val="Footnote Text Char1"/>
    <w:basedOn w:val="a0"/>
    <w:rsid w:val="005C20C3"/>
  </w:style>
  <w:style w:type="character" w:customStyle="1" w:styleId="BodyTextIndentChar">
    <w:name w:val="Body Text Indent Char"/>
    <w:basedOn w:val="a0"/>
    <w:rsid w:val="005C20C3"/>
  </w:style>
  <w:style w:type="character" w:customStyle="1" w:styleId="BalloonTextChar">
    <w:name w:val="Balloon Text Char"/>
    <w:basedOn w:val="a0"/>
    <w:semiHidden/>
    <w:rsid w:val="005C20C3"/>
    <w:rPr>
      <w:rFonts w:ascii="Segoe UI" w:hAnsi="Segoe UI" w:cs="Segoe UI"/>
      <w:sz w:val="18"/>
      <w:szCs w:val="18"/>
    </w:rPr>
  </w:style>
  <w:style w:type="character" w:customStyle="1" w:styleId="BodyTextIndent2Char">
    <w:name w:val="Body Text Indent 2 Char"/>
    <w:basedOn w:val="a0"/>
    <w:rsid w:val="005C20C3"/>
  </w:style>
  <w:style w:type="character" w:customStyle="1" w:styleId="HeaderChar1">
    <w:name w:val="Header Char1"/>
    <w:basedOn w:val="a0"/>
    <w:rsid w:val="005C20C3"/>
  </w:style>
  <w:style w:type="character" w:customStyle="1" w:styleId="BodyTextFirstIndent2Char">
    <w:name w:val="Body Text First Indent 2 Char"/>
    <w:basedOn w:val="BodyTextIndentChar"/>
    <w:rsid w:val="005C20C3"/>
  </w:style>
  <w:style w:type="character" w:customStyle="1" w:styleId="BodyTextIndent3Char">
    <w:name w:val="Body Text Indent 3 Char"/>
    <w:basedOn w:val="a0"/>
    <w:rsid w:val="005C20C3"/>
    <w:rPr>
      <w:sz w:val="16"/>
      <w:szCs w:val="16"/>
    </w:rPr>
  </w:style>
  <w:style w:type="character" w:customStyle="1" w:styleId="ClosingChar">
    <w:name w:val="Closing Char"/>
    <w:basedOn w:val="a0"/>
    <w:rsid w:val="005C20C3"/>
  </w:style>
  <w:style w:type="character" w:customStyle="1" w:styleId="CommentSubjectChar">
    <w:name w:val="Comment Subject Char"/>
    <w:basedOn w:val="a9"/>
    <w:semiHidden/>
    <w:rsid w:val="005C20C3"/>
    <w:rPr>
      <w:rFonts w:ascii="Times New Roman" w:eastAsia="Times New Roman" w:hAnsi="Times New Roman"/>
      <w:b/>
      <w:bCs/>
      <w:lang w:val="x-none" w:eastAsia="en-US"/>
    </w:rPr>
  </w:style>
  <w:style w:type="character" w:customStyle="1" w:styleId="DateChar">
    <w:name w:val="Date Char"/>
    <w:basedOn w:val="a0"/>
    <w:rsid w:val="005C20C3"/>
  </w:style>
  <w:style w:type="character" w:customStyle="1" w:styleId="DocumentMapChar">
    <w:name w:val="Document Map Char"/>
    <w:basedOn w:val="a0"/>
    <w:rsid w:val="005C20C3"/>
    <w:rPr>
      <w:rFonts w:ascii="Segoe UI" w:hAnsi="Segoe UI" w:cs="Segoe UI"/>
      <w:sz w:val="16"/>
      <w:szCs w:val="16"/>
    </w:rPr>
  </w:style>
  <w:style w:type="character" w:customStyle="1" w:styleId="E-mailSignatureChar">
    <w:name w:val="E-mail Signature Char"/>
    <w:basedOn w:val="a0"/>
    <w:rsid w:val="005C20C3"/>
  </w:style>
  <w:style w:type="character" w:customStyle="1" w:styleId="EndnoteTextChar1">
    <w:name w:val="Endnote Text Char1"/>
    <w:basedOn w:val="a0"/>
    <w:rsid w:val="005C20C3"/>
  </w:style>
  <w:style w:type="character" w:customStyle="1" w:styleId="af">
    <w:name w:val="页眉 字符"/>
    <w:basedOn w:val="a0"/>
    <w:link w:val="ad"/>
    <w:rsid w:val="005C20C3"/>
    <w:rPr>
      <w:rFonts w:ascii="Arial" w:eastAsia="Times New Roman" w:hAnsi="Arial"/>
      <w:b/>
      <w:sz w:val="18"/>
      <w:lang w:val="en-GB" w:eastAsia="en-US"/>
    </w:rPr>
  </w:style>
  <w:style w:type="character" w:customStyle="1" w:styleId="ae">
    <w:name w:val="页脚 字符"/>
    <w:basedOn w:val="a0"/>
    <w:link w:val="ac"/>
    <w:rsid w:val="005C20C3"/>
    <w:rPr>
      <w:rFonts w:ascii="Arial" w:eastAsia="Times New Roman" w:hAnsi="Arial"/>
      <w:b/>
      <w:i/>
      <w:sz w:val="18"/>
      <w:lang w:val="en-GB" w:eastAsia="en-US"/>
    </w:rPr>
  </w:style>
  <w:style w:type="character" w:customStyle="1" w:styleId="ab">
    <w:name w:val="批注框文本 字符"/>
    <w:basedOn w:val="a0"/>
    <w:link w:val="aa"/>
    <w:semiHidden/>
    <w:rsid w:val="005C20C3"/>
    <w:rPr>
      <w:rFonts w:ascii="Tahoma" w:eastAsia="Times New Roman" w:hAnsi="Tahoma" w:cs="Tahoma"/>
      <w:sz w:val="16"/>
      <w:szCs w:val="16"/>
      <w:lang w:val="en-GB" w:eastAsia="en-US"/>
    </w:rPr>
  </w:style>
  <w:style w:type="paragraph" w:styleId="afb">
    <w:name w:val="Bibliography"/>
    <w:basedOn w:val="a"/>
    <w:next w:val="a"/>
    <w:uiPriority w:val="37"/>
    <w:semiHidden/>
    <w:unhideWhenUsed/>
    <w:rsid w:val="005C20C3"/>
    <w:pPr>
      <w:overflowPunct w:val="0"/>
      <w:autoSpaceDE w:val="0"/>
      <w:autoSpaceDN w:val="0"/>
      <w:adjustRightInd w:val="0"/>
      <w:textAlignment w:val="baseline"/>
    </w:pPr>
    <w:rPr>
      <w:rFonts w:eastAsia="等线"/>
      <w:lang w:eastAsia="en-GB"/>
    </w:rPr>
  </w:style>
  <w:style w:type="paragraph" w:customStyle="1" w:styleId="13">
    <w:name w:val="文本块1"/>
    <w:basedOn w:val="a"/>
    <w:next w:val="afc"/>
    <w:rsid w:val="005C20C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rsid w:val="005C20C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5C20C3"/>
    <w:rPr>
      <w:rFonts w:ascii="Times New Roman" w:eastAsia="等线" w:hAnsi="Times New Roman"/>
      <w:lang w:val="en-GB" w:eastAsia="en-GB"/>
    </w:rPr>
  </w:style>
  <w:style w:type="paragraph" w:styleId="34">
    <w:name w:val="Body Text 3"/>
    <w:basedOn w:val="a"/>
    <w:link w:val="35"/>
    <w:rsid w:val="005C20C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5C20C3"/>
    <w:rPr>
      <w:rFonts w:ascii="Times New Roman" w:eastAsia="等线" w:hAnsi="Times New Roman"/>
      <w:sz w:val="16"/>
      <w:szCs w:val="16"/>
      <w:lang w:val="en-GB" w:eastAsia="en-GB"/>
    </w:rPr>
  </w:style>
  <w:style w:type="paragraph" w:styleId="afd">
    <w:name w:val="Body Text First Indent"/>
    <w:basedOn w:val="af9"/>
    <w:link w:val="afe"/>
    <w:rsid w:val="005C20C3"/>
    <w:pPr>
      <w:spacing w:after="180"/>
      <w:ind w:firstLine="360"/>
    </w:pPr>
  </w:style>
  <w:style w:type="character" w:customStyle="1" w:styleId="afe">
    <w:name w:val="正文文本首行缩进 字符"/>
    <w:basedOn w:val="afa"/>
    <w:link w:val="afd"/>
    <w:rsid w:val="005C20C3"/>
    <w:rPr>
      <w:rFonts w:ascii="Times New Roman" w:eastAsia="等线" w:hAnsi="Times New Roman"/>
      <w:lang w:val="en-GB" w:eastAsia="en-GB"/>
    </w:rPr>
  </w:style>
  <w:style w:type="paragraph" w:styleId="aff">
    <w:name w:val="Body Text Indent"/>
    <w:basedOn w:val="a"/>
    <w:link w:val="aff0"/>
    <w:rsid w:val="005C20C3"/>
    <w:pPr>
      <w:overflowPunct w:val="0"/>
      <w:autoSpaceDE w:val="0"/>
      <w:autoSpaceDN w:val="0"/>
      <w:adjustRightInd w:val="0"/>
      <w:spacing w:after="120"/>
      <w:ind w:left="283"/>
      <w:textAlignment w:val="baseline"/>
    </w:pPr>
    <w:rPr>
      <w:rFonts w:eastAsia="等线"/>
      <w:lang w:eastAsia="en-GB"/>
    </w:rPr>
  </w:style>
  <w:style w:type="character" w:customStyle="1" w:styleId="aff0">
    <w:name w:val="正文文本缩进 字符"/>
    <w:basedOn w:val="a0"/>
    <w:link w:val="aff"/>
    <w:rsid w:val="005C20C3"/>
    <w:rPr>
      <w:rFonts w:ascii="Times New Roman" w:eastAsia="等线" w:hAnsi="Times New Roman"/>
      <w:lang w:val="en-GB" w:eastAsia="en-GB"/>
    </w:rPr>
  </w:style>
  <w:style w:type="paragraph" w:styleId="27">
    <w:name w:val="Body Text First Indent 2"/>
    <w:basedOn w:val="aff"/>
    <w:link w:val="28"/>
    <w:rsid w:val="005C20C3"/>
    <w:pPr>
      <w:spacing w:after="180"/>
      <w:ind w:left="360" w:firstLine="360"/>
    </w:pPr>
  </w:style>
  <w:style w:type="character" w:customStyle="1" w:styleId="28">
    <w:name w:val="正文文本首行缩进 2 字符"/>
    <w:basedOn w:val="aff0"/>
    <w:link w:val="27"/>
    <w:rsid w:val="005C20C3"/>
    <w:rPr>
      <w:rFonts w:ascii="Times New Roman" w:eastAsia="等线" w:hAnsi="Times New Roman"/>
      <w:lang w:val="en-GB" w:eastAsia="en-GB"/>
    </w:rPr>
  </w:style>
  <w:style w:type="paragraph" w:styleId="29">
    <w:name w:val="Body Text Indent 2"/>
    <w:basedOn w:val="a"/>
    <w:link w:val="2a"/>
    <w:rsid w:val="005C20C3"/>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rsid w:val="005C20C3"/>
    <w:rPr>
      <w:rFonts w:ascii="Times New Roman" w:eastAsia="等线" w:hAnsi="Times New Roman"/>
      <w:lang w:val="en-GB" w:eastAsia="en-GB"/>
    </w:rPr>
  </w:style>
  <w:style w:type="paragraph" w:styleId="36">
    <w:name w:val="Body Text Indent 3"/>
    <w:basedOn w:val="a"/>
    <w:link w:val="37"/>
    <w:rsid w:val="005C20C3"/>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rsid w:val="005C20C3"/>
    <w:rPr>
      <w:rFonts w:ascii="Times New Roman" w:eastAsia="等线" w:hAnsi="Times New Roman"/>
      <w:sz w:val="16"/>
      <w:szCs w:val="16"/>
      <w:lang w:val="en-GB" w:eastAsia="en-GB"/>
    </w:rPr>
  </w:style>
  <w:style w:type="paragraph" w:customStyle="1" w:styleId="14">
    <w:name w:val="题注1"/>
    <w:basedOn w:val="a"/>
    <w:next w:val="a"/>
    <w:semiHidden/>
    <w:unhideWhenUsed/>
    <w:qFormat/>
    <w:rsid w:val="005C20C3"/>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1">
    <w:name w:val="Closing"/>
    <w:basedOn w:val="a"/>
    <w:link w:val="aff2"/>
    <w:rsid w:val="005C20C3"/>
    <w:pPr>
      <w:overflowPunct w:val="0"/>
      <w:autoSpaceDE w:val="0"/>
      <w:autoSpaceDN w:val="0"/>
      <w:adjustRightInd w:val="0"/>
      <w:spacing w:after="0"/>
      <w:ind w:left="4252"/>
      <w:textAlignment w:val="baseline"/>
    </w:pPr>
    <w:rPr>
      <w:rFonts w:eastAsia="等线"/>
      <w:lang w:eastAsia="en-GB"/>
    </w:rPr>
  </w:style>
  <w:style w:type="character" w:customStyle="1" w:styleId="aff2">
    <w:name w:val="结束语 字符"/>
    <w:basedOn w:val="a0"/>
    <w:link w:val="aff1"/>
    <w:rsid w:val="005C20C3"/>
    <w:rPr>
      <w:rFonts w:ascii="Times New Roman" w:eastAsia="等线" w:hAnsi="Times New Roman"/>
      <w:lang w:val="en-GB" w:eastAsia="en-GB"/>
    </w:rPr>
  </w:style>
  <w:style w:type="character" w:customStyle="1" w:styleId="af3">
    <w:name w:val="批注主题 字符"/>
    <w:basedOn w:val="a9"/>
    <w:link w:val="af2"/>
    <w:semiHidden/>
    <w:rsid w:val="005C20C3"/>
    <w:rPr>
      <w:rFonts w:ascii="Times New Roman" w:eastAsia="Times New Roman" w:hAnsi="Times New Roman"/>
      <w:b/>
      <w:bCs/>
      <w:lang w:val="en-GB" w:eastAsia="en-US"/>
    </w:rPr>
  </w:style>
  <w:style w:type="paragraph" w:styleId="aff3">
    <w:name w:val="Date"/>
    <w:basedOn w:val="a"/>
    <w:next w:val="a"/>
    <w:link w:val="aff4"/>
    <w:rsid w:val="005C20C3"/>
    <w:pPr>
      <w:overflowPunct w:val="0"/>
      <w:autoSpaceDE w:val="0"/>
      <w:autoSpaceDN w:val="0"/>
      <w:adjustRightInd w:val="0"/>
      <w:textAlignment w:val="baseline"/>
    </w:pPr>
    <w:rPr>
      <w:rFonts w:eastAsia="等线"/>
      <w:lang w:eastAsia="en-GB"/>
    </w:rPr>
  </w:style>
  <w:style w:type="character" w:customStyle="1" w:styleId="aff4">
    <w:name w:val="日期 字符"/>
    <w:basedOn w:val="a0"/>
    <w:link w:val="aff3"/>
    <w:rsid w:val="005C20C3"/>
    <w:rPr>
      <w:rFonts w:ascii="Times New Roman" w:eastAsia="等线" w:hAnsi="Times New Roman"/>
      <w:lang w:val="en-GB" w:eastAsia="en-GB"/>
    </w:rPr>
  </w:style>
  <w:style w:type="character" w:customStyle="1" w:styleId="a7">
    <w:name w:val="文档结构图 字符"/>
    <w:basedOn w:val="a0"/>
    <w:link w:val="a6"/>
    <w:rsid w:val="005C20C3"/>
    <w:rPr>
      <w:rFonts w:ascii="Tahoma" w:eastAsia="Times New Roman" w:hAnsi="Tahoma" w:cs="Tahoma"/>
      <w:shd w:val="clear" w:color="auto" w:fill="000080"/>
      <w:lang w:val="en-GB" w:eastAsia="en-US"/>
    </w:rPr>
  </w:style>
  <w:style w:type="paragraph" w:styleId="aff5">
    <w:name w:val="E-mail Signature"/>
    <w:basedOn w:val="a"/>
    <w:link w:val="aff6"/>
    <w:rsid w:val="005C20C3"/>
    <w:pPr>
      <w:overflowPunct w:val="0"/>
      <w:autoSpaceDE w:val="0"/>
      <w:autoSpaceDN w:val="0"/>
      <w:adjustRightInd w:val="0"/>
      <w:spacing w:after="0"/>
      <w:textAlignment w:val="baseline"/>
    </w:pPr>
    <w:rPr>
      <w:rFonts w:eastAsia="等线"/>
      <w:lang w:eastAsia="en-GB"/>
    </w:rPr>
  </w:style>
  <w:style w:type="character" w:customStyle="1" w:styleId="aff6">
    <w:name w:val="电子邮件签名 字符"/>
    <w:basedOn w:val="a0"/>
    <w:link w:val="aff5"/>
    <w:rsid w:val="005C20C3"/>
    <w:rPr>
      <w:rFonts w:ascii="Times New Roman" w:eastAsia="等线" w:hAnsi="Times New Roman"/>
      <w:lang w:val="en-GB" w:eastAsia="en-GB"/>
    </w:rPr>
  </w:style>
  <w:style w:type="paragraph" w:styleId="aff7">
    <w:name w:val="endnote text"/>
    <w:basedOn w:val="a"/>
    <w:link w:val="aff8"/>
    <w:rsid w:val="005C20C3"/>
    <w:pPr>
      <w:overflowPunct w:val="0"/>
      <w:autoSpaceDE w:val="0"/>
      <w:autoSpaceDN w:val="0"/>
      <w:adjustRightInd w:val="0"/>
      <w:spacing w:after="0"/>
      <w:textAlignment w:val="baseline"/>
    </w:pPr>
    <w:rPr>
      <w:rFonts w:eastAsia="等线"/>
      <w:lang w:eastAsia="en-GB"/>
    </w:rPr>
  </w:style>
  <w:style w:type="character" w:customStyle="1" w:styleId="aff8">
    <w:name w:val="尾注文本 字符"/>
    <w:basedOn w:val="a0"/>
    <w:link w:val="aff7"/>
    <w:rsid w:val="005C20C3"/>
    <w:rPr>
      <w:rFonts w:ascii="Times New Roman" w:eastAsia="等线" w:hAnsi="Times New Roman"/>
      <w:lang w:val="en-GB" w:eastAsia="en-GB"/>
    </w:rPr>
  </w:style>
  <w:style w:type="paragraph" w:customStyle="1" w:styleId="15">
    <w:name w:val="收信人地址1"/>
    <w:basedOn w:val="a"/>
    <w:next w:val="aff9"/>
    <w:rsid w:val="005C20C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rsid w:val="005C20C3"/>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f1">
    <w:name w:val="脚注文本 字符"/>
    <w:basedOn w:val="a0"/>
    <w:link w:val="af0"/>
    <w:rsid w:val="005C20C3"/>
    <w:rPr>
      <w:rFonts w:ascii="Times New Roman" w:eastAsia="Times New Roman" w:hAnsi="Times New Roman"/>
      <w:sz w:val="16"/>
      <w:lang w:val="en-GB" w:eastAsia="en-US"/>
    </w:rPr>
  </w:style>
  <w:style w:type="paragraph" w:styleId="HTML">
    <w:name w:val="HTML Address"/>
    <w:basedOn w:val="a"/>
    <w:link w:val="HTML0"/>
    <w:rsid w:val="005C20C3"/>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5C20C3"/>
    <w:rPr>
      <w:rFonts w:ascii="Times New Roman" w:eastAsia="等线" w:hAnsi="Times New Roman"/>
      <w:i/>
      <w:iCs/>
      <w:lang w:val="en-GB" w:eastAsia="en-GB"/>
    </w:rPr>
  </w:style>
  <w:style w:type="paragraph" w:styleId="HTML1">
    <w:name w:val="HTML Preformatted"/>
    <w:basedOn w:val="a"/>
    <w:link w:val="HTML2"/>
    <w:rsid w:val="005C20C3"/>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5C20C3"/>
    <w:rPr>
      <w:rFonts w:ascii="Consolas" w:eastAsia="等线" w:hAnsi="Consolas"/>
      <w:lang w:val="en-GB" w:eastAsia="en-GB"/>
    </w:rPr>
  </w:style>
  <w:style w:type="paragraph" w:styleId="38">
    <w:name w:val="index 3"/>
    <w:basedOn w:val="a"/>
    <w:next w:val="a"/>
    <w:rsid w:val="005C20C3"/>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5C20C3"/>
    <w:pPr>
      <w:overflowPunct w:val="0"/>
      <w:autoSpaceDE w:val="0"/>
      <w:autoSpaceDN w:val="0"/>
      <w:adjustRightInd w:val="0"/>
      <w:spacing w:after="0"/>
      <w:ind w:left="800" w:hanging="200"/>
      <w:textAlignment w:val="baseline"/>
    </w:pPr>
    <w:rPr>
      <w:rFonts w:eastAsia="等线"/>
      <w:lang w:eastAsia="en-GB"/>
    </w:rPr>
  </w:style>
  <w:style w:type="paragraph" w:styleId="54">
    <w:name w:val="index 5"/>
    <w:basedOn w:val="a"/>
    <w:next w:val="a"/>
    <w:rsid w:val="005C20C3"/>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5C20C3"/>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5C20C3"/>
    <w:pPr>
      <w:overflowPunct w:val="0"/>
      <w:autoSpaceDE w:val="0"/>
      <w:autoSpaceDN w:val="0"/>
      <w:adjustRightInd w:val="0"/>
      <w:spacing w:after="0"/>
      <w:ind w:left="1400" w:hanging="200"/>
      <w:textAlignment w:val="baseline"/>
    </w:pPr>
    <w:rPr>
      <w:rFonts w:eastAsia="等线"/>
      <w:lang w:eastAsia="en-GB"/>
    </w:rPr>
  </w:style>
  <w:style w:type="paragraph" w:styleId="81">
    <w:name w:val="index 8"/>
    <w:basedOn w:val="a"/>
    <w:next w:val="a"/>
    <w:rsid w:val="005C20C3"/>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5C20C3"/>
    <w:pPr>
      <w:overflowPunct w:val="0"/>
      <w:autoSpaceDE w:val="0"/>
      <w:autoSpaceDN w:val="0"/>
      <w:adjustRightInd w:val="0"/>
      <w:spacing w:after="0"/>
      <w:ind w:left="1800" w:hanging="200"/>
      <w:textAlignment w:val="baseline"/>
    </w:pPr>
    <w:rPr>
      <w:rFonts w:eastAsia="等线"/>
      <w:lang w:eastAsia="en-GB"/>
    </w:rPr>
  </w:style>
  <w:style w:type="paragraph" w:customStyle="1" w:styleId="17">
    <w:name w:val="索引标题1"/>
    <w:basedOn w:val="a"/>
    <w:next w:val="11"/>
    <w:rsid w:val="005C20C3"/>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5C20C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b">
    <w:name w:val="明显引用 字符"/>
    <w:basedOn w:val="a0"/>
    <w:link w:val="affc"/>
    <w:uiPriority w:val="30"/>
    <w:rsid w:val="005C20C3"/>
    <w:rPr>
      <w:i/>
      <w:iCs/>
      <w:color w:val="4472C4"/>
    </w:rPr>
  </w:style>
  <w:style w:type="paragraph" w:styleId="affd">
    <w:name w:val="List Continue"/>
    <w:basedOn w:val="a"/>
    <w:rsid w:val="005C20C3"/>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rsid w:val="005C20C3"/>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rsid w:val="005C20C3"/>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5C20C3"/>
    <w:pPr>
      <w:overflowPunct w:val="0"/>
      <w:autoSpaceDE w:val="0"/>
      <w:autoSpaceDN w:val="0"/>
      <w:adjustRightInd w:val="0"/>
      <w:spacing w:after="120"/>
      <w:ind w:left="1132"/>
      <w:contextualSpacing/>
      <w:textAlignment w:val="baseline"/>
    </w:pPr>
    <w:rPr>
      <w:rFonts w:eastAsia="等线"/>
      <w:lang w:eastAsia="en-GB"/>
    </w:rPr>
  </w:style>
  <w:style w:type="paragraph" w:styleId="55">
    <w:name w:val="List Continue 5"/>
    <w:basedOn w:val="a"/>
    <w:rsid w:val="005C20C3"/>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5C20C3"/>
    <w:pPr>
      <w:numPr>
        <w:numId w:val="19"/>
      </w:numPr>
      <w:overflowPunct w:val="0"/>
      <w:autoSpaceDE w:val="0"/>
      <w:autoSpaceDN w:val="0"/>
      <w:adjustRightInd w:val="0"/>
      <w:contextualSpacing/>
      <w:textAlignment w:val="baseline"/>
    </w:pPr>
    <w:rPr>
      <w:rFonts w:eastAsia="等线"/>
      <w:lang w:eastAsia="en-GB"/>
    </w:rPr>
  </w:style>
  <w:style w:type="paragraph" w:styleId="4">
    <w:name w:val="List Number 4"/>
    <w:basedOn w:val="a"/>
    <w:rsid w:val="005C20C3"/>
    <w:pPr>
      <w:numPr>
        <w:numId w:val="20"/>
      </w:numPr>
      <w:overflowPunct w:val="0"/>
      <w:autoSpaceDE w:val="0"/>
      <w:autoSpaceDN w:val="0"/>
      <w:adjustRightInd w:val="0"/>
      <w:contextualSpacing/>
      <w:textAlignment w:val="baseline"/>
    </w:pPr>
    <w:rPr>
      <w:rFonts w:eastAsia="等线"/>
      <w:lang w:eastAsia="en-GB"/>
    </w:rPr>
  </w:style>
  <w:style w:type="paragraph" w:styleId="5">
    <w:name w:val="List Number 5"/>
    <w:basedOn w:val="a"/>
    <w:rsid w:val="005C20C3"/>
    <w:pPr>
      <w:numPr>
        <w:numId w:val="21"/>
      </w:numPr>
      <w:overflowPunct w:val="0"/>
      <w:autoSpaceDE w:val="0"/>
      <w:autoSpaceDN w:val="0"/>
      <w:adjustRightInd w:val="0"/>
      <w:contextualSpacing/>
      <w:textAlignment w:val="baseline"/>
    </w:pPr>
    <w:rPr>
      <w:rFonts w:eastAsia="等线"/>
      <w:lang w:eastAsia="en-GB"/>
    </w:rPr>
  </w:style>
  <w:style w:type="paragraph" w:styleId="affe">
    <w:name w:val="List Paragraph"/>
    <w:basedOn w:val="a"/>
    <w:uiPriority w:val="34"/>
    <w:qFormat/>
    <w:rsid w:val="005C20C3"/>
    <w:pPr>
      <w:overflowPunct w:val="0"/>
      <w:autoSpaceDE w:val="0"/>
      <w:autoSpaceDN w:val="0"/>
      <w:adjustRightInd w:val="0"/>
      <w:ind w:left="720"/>
      <w:contextualSpacing/>
      <w:textAlignment w:val="baseline"/>
    </w:pPr>
    <w:rPr>
      <w:rFonts w:eastAsia="等线"/>
      <w:lang w:eastAsia="en-GB"/>
    </w:rPr>
  </w:style>
  <w:style w:type="paragraph" w:styleId="afff">
    <w:name w:val="macro"/>
    <w:link w:val="afff0"/>
    <w:rsid w:val="005C20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宏文本 字符"/>
    <w:basedOn w:val="a0"/>
    <w:link w:val="afff"/>
    <w:rsid w:val="005C20C3"/>
    <w:rPr>
      <w:rFonts w:ascii="Consolas" w:hAnsi="Consolas"/>
      <w:lang w:val="en-GB" w:eastAsia="en-GB"/>
    </w:rPr>
  </w:style>
  <w:style w:type="paragraph" w:customStyle="1" w:styleId="19">
    <w:name w:val="信息标题1"/>
    <w:basedOn w:val="a"/>
    <w:next w:val="afff1"/>
    <w:link w:val="afff2"/>
    <w:rsid w:val="005C20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en-US" w:eastAsia="zh-CN"/>
    </w:rPr>
  </w:style>
  <w:style w:type="character" w:customStyle="1" w:styleId="afff2">
    <w:name w:val="信息标题 字符"/>
    <w:basedOn w:val="a0"/>
    <w:link w:val="19"/>
    <w:rsid w:val="005C20C3"/>
    <w:rPr>
      <w:rFonts w:ascii="Calibri Light" w:eastAsia="等线 Light" w:hAnsi="Calibri Light" w:cs="Times New Roman"/>
      <w:sz w:val="24"/>
      <w:szCs w:val="24"/>
      <w:shd w:val="pct20" w:color="auto" w:fill="auto"/>
    </w:rPr>
  </w:style>
  <w:style w:type="paragraph" w:styleId="afff3">
    <w:name w:val="No Spacing"/>
    <w:uiPriority w:val="1"/>
    <w:qFormat/>
    <w:rsid w:val="005C20C3"/>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rsid w:val="005C20C3"/>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5C20C3"/>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5C20C3"/>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5C20C3"/>
    <w:rPr>
      <w:rFonts w:ascii="Times New Roman" w:eastAsia="等线" w:hAnsi="Times New Roman"/>
      <w:lang w:val="en-GB" w:eastAsia="en-GB"/>
    </w:rPr>
  </w:style>
  <w:style w:type="paragraph" w:styleId="afff8">
    <w:name w:val="Plain Text"/>
    <w:basedOn w:val="a"/>
    <w:link w:val="afff9"/>
    <w:rsid w:val="005C20C3"/>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5C20C3"/>
    <w:rPr>
      <w:rFonts w:ascii="Consolas" w:eastAsia="等线" w:hAnsi="Consolas"/>
      <w:sz w:val="21"/>
      <w:szCs w:val="21"/>
      <w:lang w:val="en-GB" w:eastAsia="en-GB"/>
    </w:rPr>
  </w:style>
  <w:style w:type="paragraph" w:customStyle="1" w:styleId="1a">
    <w:name w:val="引用1"/>
    <w:basedOn w:val="a"/>
    <w:next w:val="a"/>
    <w:uiPriority w:val="29"/>
    <w:qFormat/>
    <w:rsid w:val="005C20C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5C20C3"/>
    <w:rPr>
      <w:i/>
      <w:iCs/>
      <w:color w:val="404040"/>
    </w:rPr>
  </w:style>
  <w:style w:type="paragraph" w:styleId="afffc">
    <w:name w:val="Salutation"/>
    <w:basedOn w:val="a"/>
    <w:next w:val="a"/>
    <w:link w:val="afffd"/>
    <w:rsid w:val="005C20C3"/>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5C20C3"/>
    <w:rPr>
      <w:rFonts w:ascii="Times New Roman" w:eastAsia="等线" w:hAnsi="Times New Roman"/>
      <w:lang w:val="en-GB" w:eastAsia="en-GB"/>
    </w:rPr>
  </w:style>
  <w:style w:type="paragraph" w:styleId="afffe">
    <w:name w:val="Signature"/>
    <w:basedOn w:val="a"/>
    <w:link w:val="affff"/>
    <w:rsid w:val="005C20C3"/>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5C20C3"/>
    <w:rPr>
      <w:rFonts w:ascii="Times New Roman" w:eastAsia="等线" w:hAnsi="Times New Roman"/>
      <w:lang w:val="en-GB" w:eastAsia="en-GB"/>
    </w:rPr>
  </w:style>
  <w:style w:type="paragraph" w:customStyle="1" w:styleId="1b">
    <w:name w:val="副标题1"/>
    <w:basedOn w:val="a"/>
    <w:next w:val="a"/>
    <w:qFormat/>
    <w:rsid w:val="005C20C3"/>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5C20C3"/>
    <w:rPr>
      <w:rFonts w:ascii="Calibri" w:eastAsia="等线" w:hAnsi="Calibri" w:cs="Times New Roman"/>
      <w:color w:val="5A5A5A"/>
      <w:spacing w:val="15"/>
      <w:sz w:val="22"/>
      <w:szCs w:val="22"/>
    </w:rPr>
  </w:style>
  <w:style w:type="paragraph" w:styleId="affff2">
    <w:name w:val="table of authorities"/>
    <w:basedOn w:val="a"/>
    <w:next w:val="a"/>
    <w:rsid w:val="005C20C3"/>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5C20C3"/>
    <w:pPr>
      <w:overflowPunct w:val="0"/>
      <w:autoSpaceDE w:val="0"/>
      <w:autoSpaceDN w:val="0"/>
      <w:adjustRightInd w:val="0"/>
      <w:spacing w:after="0"/>
      <w:textAlignment w:val="baseline"/>
    </w:pPr>
    <w:rPr>
      <w:rFonts w:eastAsia="等线"/>
      <w:lang w:eastAsia="en-GB"/>
    </w:rPr>
  </w:style>
  <w:style w:type="paragraph" w:customStyle="1" w:styleId="1c">
    <w:name w:val="标题1"/>
    <w:basedOn w:val="a"/>
    <w:next w:val="a"/>
    <w:qFormat/>
    <w:rsid w:val="005C20C3"/>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5C20C3"/>
    <w:rPr>
      <w:rFonts w:ascii="Calibri Light" w:eastAsia="等线 Light" w:hAnsi="Calibri Light" w:cs="Times New Roman"/>
      <w:spacing w:val="-10"/>
      <w:kern w:val="28"/>
      <w:sz w:val="56"/>
      <w:szCs w:val="56"/>
    </w:rPr>
  </w:style>
  <w:style w:type="paragraph" w:customStyle="1" w:styleId="1d">
    <w:name w:val="引文目录标题1"/>
    <w:basedOn w:val="a"/>
    <w:next w:val="a"/>
    <w:rsid w:val="005C20C3"/>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5C20C3"/>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NOZchn">
    <w:name w:val="NO Zchn"/>
    <w:qFormat/>
    <w:rsid w:val="005C20C3"/>
    <w:rPr>
      <w:rFonts w:ascii="Times New Roman" w:hAnsi="Times New Roman"/>
      <w:lang w:val="en-GB" w:eastAsia="en-US"/>
    </w:rPr>
  </w:style>
  <w:style w:type="character" w:customStyle="1" w:styleId="B3Car">
    <w:name w:val="B3 Car"/>
    <w:link w:val="B3"/>
    <w:rsid w:val="005C20C3"/>
    <w:rPr>
      <w:rFonts w:ascii="Times New Roman" w:eastAsia="Times New Roman" w:hAnsi="Times New Roman"/>
      <w:lang w:val="en-GB" w:eastAsia="en-US"/>
    </w:rPr>
  </w:style>
  <w:style w:type="paragraph" w:styleId="afc">
    <w:name w:val="Block Text"/>
    <w:basedOn w:val="a"/>
    <w:unhideWhenUsed/>
    <w:rsid w:val="005C20C3"/>
    <w:pPr>
      <w:spacing w:after="120"/>
      <w:ind w:leftChars="700" w:left="1440" w:rightChars="700" w:right="1440"/>
    </w:pPr>
  </w:style>
  <w:style w:type="paragraph" w:styleId="aff9">
    <w:name w:val="envelope address"/>
    <w:basedOn w:val="a"/>
    <w:unhideWhenUsed/>
    <w:rsid w:val="005C20C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unhideWhenUsed/>
    <w:rsid w:val="005C20C3"/>
    <w:pPr>
      <w:snapToGrid w:val="0"/>
    </w:pPr>
    <w:rPr>
      <w:rFonts w:asciiTheme="majorHAnsi" w:eastAsiaTheme="majorEastAsia" w:hAnsiTheme="majorHAnsi" w:cstheme="majorBidi"/>
    </w:rPr>
  </w:style>
  <w:style w:type="paragraph" w:styleId="affc">
    <w:name w:val="Intense Quote"/>
    <w:basedOn w:val="a"/>
    <w:next w:val="a"/>
    <w:link w:val="affb"/>
    <w:uiPriority w:val="30"/>
    <w:qFormat/>
    <w:rsid w:val="005C20C3"/>
    <w:pPr>
      <w:pBdr>
        <w:top w:val="single" w:sz="4" w:space="10" w:color="4F81BD" w:themeColor="accent1"/>
        <w:bottom w:val="single" w:sz="4" w:space="10" w:color="4F81BD" w:themeColor="accent1"/>
      </w:pBdr>
      <w:spacing w:before="360" w:after="360"/>
      <w:ind w:left="864" w:right="864"/>
      <w:jc w:val="center"/>
    </w:pPr>
    <w:rPr>
      <w:rFonts w:ascii="CG Times (WN)" w:eastAsiaTheme="minorEastAsia" w:hAnsi="CG Times (WN)"/>
      <w:i/>
      <w:iCs/>
      <w:color w:val="4472C4"/>
      <w:lang w:val="en-US" w:eastAsia="zh-CN"/>
    </w:rPr>
  </w:style>
  <w:style w:type="character" w:customStyle="1" w:styleId="1e">
    <w:name w:val="明显引用 字符1"/>
    <w:basedOn w:val="a0"/>
    <w:uiPriority w:val="99"/>
    <w:rsid w:val="005C20C3"/>
    <w:rPr>
      <w:rFonts w:ascii="Times New Roman" w:eastAsia="Times New Roman" w:hAnsi="Times New Roman"/>
      <w:i/>
      <w:iCs/>
      <w:color w:val="4F81BD" w:themeColor="accent1"/>
      <w:lang w:val="en-GB" w:eastAsia="en-US"/>
    </w:rPr>
  </w:style>
  <w:style w:type="paragraph" w:styleId="afff1">
    <w:name w:val="Message Header"/>
    <w:basedOn w:val="a"/>
    <w:link w:val="1f"/>
    <w:unhideWhenUsed/>
    <w:rsid w:val="005C20C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1"/>
    <w:semiHidden/>
    <w:rsid w:val="005C20C3"/>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5C20C3"/>
    <w:pPr>
      <w:spacing w:before="200" w:after="160"/>
      <w:ind w:left="864" w:right="864"/>
      <w:jc w:val="center"/>
    </w:pPr>
    <w:rPr>
      <w:rFonts w:ascii="CG Times (WN)" w:eastAsiaTheme="minorEastAsia" w:hAnsi="CG Times (WN)"/>
      <w:i/>
      <w:iCs/>
      <w:color w:val="404040"/>
      <w:lang w:val="en-US" w:eastAsia="zh-CN"/>
    </w:rPr>
  </w:style>
  <w:style w:type="character" w:customStyle="1" w:styleId="1f0">
    <w:name w:val="引用 字符1"/>
    <w:basedOn w:val="a0"/>
    <w:uiPriority w:val="99"/>
    <w:rsid w:val="005C20C3"/>
    <w:rPr>
      <w:rFonts w:ascii="Times New Roman" w:eastAsia="Times New Roman" w:hAnsi="Times New Roman"/>
      <w:i/>
      <w:iCs/>
      <w:color w:val="404040" w:themeColor="text1" w:themeTint="BF"/>
      <w:lang w:val="en-GB" w:eastAsia="en-US"/>
    </w:rPr>
  </w:style>
  <w:style w:type="paragraph" w:styleId="affff1">
    <w:name w:val="Subtitle"/>
    <w:basedOn w:val="a"/>
    <w:next w:val="a"/>
    <w:link w:val="affff0"/>
    <w:qFormat/>
    <w:rsid w:val="005C20C3"/>
    <w:pPr>
      <w:spacing w:before="240" w:after="60" w:line="312" w:lineRule="auto"/>
      <w:jc w:val="center"/>
      <w:outlineLvl w:val="1"/>
    </w:pPr>
    <w:rPr>
      <w:rFonts w:ascii="Calibri" w:eastAsia="等线" w:hAnsi="Calibri"/>
      <w:color w:val="5A5A5A"/>
      <w:spacing w:val="15"/>
      <w:sz w:val="22"/>
      <w:szCs w:val="22"/>
      <w:lang w:val="en-US" w:eastAsia="zh-CN"/>
    </w:rPr>
  </w:style>
  <w:style w:type="character" w:customStyle="1" w:styleId="1f1">
    <w:name w:val="副标题 字符1"/>
    <w:basedOn w:val="a0"/>
    <w:rsid w:val="005C20C3"/>
    <w:rPr>
      <w:rFonts w:asciiTheme="minorHAnsi" w:hAnsiTheme="minorHAnsi" w:cstheme="minorBidi"/>
      <w:b/>
      <w:bCs/>
      <w:kern w:val="28"/>
      <w:sz w:val="32"/>
      <w:szCs w:val="32"/>
      <w:lang w:val="en-GB" w:eastAsia="en-US"/>
    </w:rPr>
  </w:style>
  <w:style w:type="paragraph" w:styleId="affff5">
    <w:name w:val="Title"/>
    <w:basedOn w:val="a"/>
    <w:next w:val="a"/>
    <w:link w:val="affff4"/>
    <w:qFormat/>
    <w:rsid w:val="005C20C3"/>
    <w:pPr>
      <w:spacing w:before="240" w:after="60"/>
      <w:jc w:val="center"/>
      <w:outlineLvl w:val="0"/>
    </w:pPr>
    <w:rPr>
      <w:rFonts w:ascii="Calibri Light" w:eastAsia="等线 Light" w:hAnsi="Calibri Light"/>
      <w:spacing w:val="-10"/>
      <w:kern w:val="28"/>
      <w:sz w:val="56"/>
      <w:szCs w:val="56"/>
      <w:lang w:val="en-US" w:eastAsia="zh-CN"/>
    </w:rPr>
  </w:style>
  <w:style w:type="character" w:customStyle="1" w:styleId="1f2">
    <w:name w:val="标题 字符1"/>
    <w:basedOn w:val="a0"/>
    <w:rsid w:val="005C20C3"/>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278E3"/>
  </w:style>
  <w:style w:type="paragraph" w:customStyle="1" w:styleId="2d">
    <w:name w:val="题注2"/>
    <w:basedOn w:val="a"/>
    <w:next w:val="a"/>
    <w:semiHidden/>
    <w:unhideWhenUsed/>
    <w:qFormat/>
    <w:rsid w:val="00C278E3"/>
    <w:pPr>
      <w:overflowPunct w:val="0"/>
      <w:autoSpaceDE w:val="0"/>
      <w:autoSpaceDN w:val="0"/>
      <w:adjustRightInd w:val="0"/>
      <w:spacing w:after="200"/>
      <w:textAlignment w:val="baseline"/>
    </w:pPr>
    <w:rPr>
      <w:rFonts w:eastAsia="等线"/>
      <w:i/>
      <w:iCs/>
      <w:color w:val="44546A"/>
      <w:sz w:val="18"/>
      <w:szCs w:val="18"/>
      <w:lang w:eastAsia="en-GB"/>
    </w:rPr>
  </w:style>
  <w:style w:type="paragraph" w:customStyle="1" w:styleId="2e">
    <w:name w:val="索引标题2"/>
    <w:basedOn w:val="a"/>
    <w:next w:val="11"/>
    <w:rsid w:val="00C278E3"/>
    <w:pPr>
      <w:overflowPunct w:val="0"/>
      <w:autoSpaceDE w:val="0"/>
      <w:autoSpaceDN w:val="0"/>
      <w:adjustRightInd w:val="0"/>
      <w:textAlignment w:val="baseline"/>
    </w:pPr>
    <w:rPr>
      <w:rFonts w:ascii="Calibri Light" w:eastAsia="等线 Light" w:hAnsi="Calibri Light"/>
      <w:b/>
      <w:bCs/>
      <w:lang w:eastAsia="en-GB"/>
    </w:rPr>
  </w:style>
  <w:style w:type="paragraph" w:customStyle="1" w:styleId="2f">
    <w:name w:val="引文目录标题2"/>
    <w:basedOn w:val="a"/>
    <w:next w:val="a"/>
    <w:rsid w:val="00C278E3"/>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20">
    <w:name w:val="TOC 标题2"/>
    <w:basedOn w:val="1"/>
    <w:next w:val="a"/>
    <w:uiPriority w:val="39"/>
    <w:semiHidden/>
    <w:unhideWhenUsed/>
    <w:qFormat/>
    <w:rsid w:val="00C278E3"/>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460">
      <w:bodyDiv w:val="1"/>
      <w:marLeft w:val="0"/>
      <w:marRight w:val="0"/>
      <w:marTop w:val="0"/>
      <w:marBottom w:val="0"/>
      <w:divBdr>
        <w:top w:val="none" w:sz="0" w:space="0" w:color="auto"/>
        <w:left w:val="none" w:sz="0" w:space="0" w:color="auto"/>
        <w:bottom w:val="none" w:sz="0" w:space="0" w:color="auto"/>
        <w:right w:val="none" w:sz="0" w:space="0" w:color="auto"/>
      </w:divBdr>
    </w:div>
    <w:div w:id="77798382">
      <w:bodyDiv w:val="1"/>
      <w:marLeft w:val="0"/>
      <w:marRight w:val="0"/>
      <w:marTop w:val="0"/>
      <w:marBottom w:val="0"/>
      <w:divBdr>
        <w:top w:val="none" w:sz="0" w:space="0" w:color="auto"/>
        <w:left w:val="none" w:sz="0" w:space="0" w:color="auto"/>
        <w:bottom w:val="none" w:sz="0" w:space="0" w:color="auto"/>
        <w:right w:val="none" w:sz="0" w:space="0" w:color="auto"/>
      </w:divBdr>
    </w:div>
    <w:div w:id="78450189">
      <w:bodyDiv w:val="1"/>
      <w:marLeft w:val="0"/>
      <w:marRight w:val="0"/>
      <w:marTop w:val="0"/>
      <w:marBottom w:val="0"/>
      <w:divBdr>
        <w:top w:val="none" w:sz="0" w:space="0" w:color="auto"/>
        <w:left w:val="none" w:sz="0" w:space="0" w:color="auto"/>
        <w:bottom w:val="none" w:sz="0" w:space="0" w:color="auto"/>
        <w:right w:val="none" w:sz="0" w:space="0" w:color="auto"/>
      </w:divBdr>
    </w:div>
    <w:div w:id="153761781">
      <w:bodyDiv w:val="1"/>
      <w:marLeft w:val="0"/>
      <w:marRight w:val="0"/>
      <w:marTop w:val="0"/>
      <w:marBottom w:val="0"/>
      <w:divBdr>
        <w:top w:val="none" w:sz="0" w:space="0" w:color="auto"/>
        <w:left w:val="none" w:sz="0" w:space="0" w:color="auto"/>
        <w:bottom w:val="none" w:sz="0" w:space="0" w:color="auto"/>
        <w:right w:val="none" w:sz="0" w:space="0" w:color="auto"/>
      </w:divBdr>
    </w:div>
    <w:div w:id="172577333">
      <w:bodyDiv w:val="1"/>
      <w:marLeft w:val="0"/>
      <w:marRight w:val="0"/>
      <w:marTop w:val="0"/>
      <w:marBottom w:val="0"/>
      <w:divBdr>
        <w:top w:val="none" w:sz="0" w:space="0" w:color="auto"/>
        <w:left w:val="none" w:sz="0" w:space="0" w:color="auto"/>
        <w:bottom w:val="none" w:sz="0" w:space="0" w:color="auto"/>
        <w:right w:val="none" w:sz="0" w:space="0" w:color="auto"/>
      </w:divBdr>
    </w:div>
    <w:div w:id="402526386">
      <w:bodyDiv w:val="1"/>
      <w:marLeft w:val="0"/>
      <w:marRight w:val="0"/>
      <w:marTop w:val="0"/>
      <w:marBottom w:val="0"/>
      <w:divBdr>
        <w:top w:val="none" w:sz="0" w:space="0" w:color="auto"/>
        <w:left w:val="none" w:sz="0" w:space="0" w:color="auto"/>
        <w:bottom w:val="none" w:sz="0" w:space="0" w:color="auto"/>
        <w:right w:val="none" w:sz="0" w:space="0" w:color="auto"/>
      </w:divBdr>
    </w:div>
    <w:div w:id="408498857">
      <w:bodyDiv w:val="1"/>
      <w:marLeft w:val="0"/>
      <w:marRight w:val="0"/>
      <w:marTop w:val="0"/>
      <w:marBottom w:val="0"/>
      <w:divBdr>
        <w:top w:val="none" w:sz="0" w:space="0" w:color="auto"/>
        <w:left w:val="none" w:sz="0" w:space="0" w:color="auto"/>
        <w:bottom w:val="none" w:sz="0" w:space="0" w:color="auto"/>
        <w:right w:val="none" w:sz="0" w:space="0" w:color="auto"/>
      </w:divBdr>
    </w:div>
    <w:div w:id="516965777">
      <w:bodyDiv w:val="1"/>
      <w:marLeft w:val="0"/>
      <w:marRight w:val="0"/>
      <w:marTop w:val="0"/>
      <w:marBottom w:val="0"/>
      <w:divBdr>
        <w:top w:val="none" w:sz="0" w:space="0" w:color="auto"/>
        <w:left w:val="none" w:sz="0" w:space="0" w:color="auto"/>
        <w:bottom w:val="none" w:sz="0" w:space="0" w:color="auto"/>
        <w:right w:val="none" w:sz="0" w:space="0" w:color="auto"/>
      </w:divBdr>
    </w:div>
    <w:div w:id="521164017">
      <w:bodyDiv w:val="1"/>
      <w:marLeft w:val="0"/>
      <w:marRight w:val="0"/>
      <w:marTop w:val="0"/>
      <w:marBottom w:val="0"/>
      <w:divBdr>
        <w:top w:val="none" w:sz="0" w:space="0" w:color="auto"/>
        <w:left w:val="none" w:sz="0" w:space="0" w:color="auto"/>
        <w:bottom w:val="none" w:sz="0" w:space="0" w:color="auto"/>
        <w:right w:val="none" w:sz="0" w:space="0" w:color="auto"/>
      </w:divBdr>
    </w:div>
    <w:div w:id="631596568">
      <w:bodyDiv w:val="1"/>
      <w:marLeft w:val="0"/>
      <w:marRight w:val="0"/>
      <w:marTop w:val="0"/>
      <w:marBottom w:val="0"/>
      <w:divBdr>
        <w:top w:val="none" w:sz="0" w:space="0" w:color="auto"/>
        <w:left w:val="none" w:sz="0" w:space="0" w:color="auto"/>
        <w:bottom w:val="none" w:sz="0" w:space="0" w:color="auto"/>
        <w:right w:val="none" w:sz="0" w:space="0" w:color="auto"/>
      </w:divBdr>
    </w:div>
    <w:div w:id="680549875">
      <w:bodyDiv w:val="1"/>
      <w:marLeft w:val="0"/>
      <w:marRight w:val="0"/>
      <w:marTop w:val="0"/>
      <w:marBottom w:val="0"/>
      <w:divBdr>
        <w:top w:val="none" w:sz="0" w:space="0" w:color="auto"/>
        <w:left w:val="none" w:sz="0" w:space="0" w:color="auto"/>
        <w:bottom w:val="none" w:sz="0" w:space="0" w:color="auto"/>
        <w:right w:val="none" w:sz="0" w:space="0" w:color="auto"/>
      </w:divBdr>
    </w:div>
    <w:div w:id="735516744">
      <w:bodyDiv w:val="1"/>
      <w:marLeft w:val="0"/>
      <w:marRight w:val="0"/>
      <w:marTop w:val="0"/>
      <w:marBottom w:val="0"/>
      <w:divBdr>
        <w:top w:val="none" w:sz="0" w:space="0" w:color="auto"/>
        <w:left w:val="none" w:sz="0" w:space="0" w:color="auto"/>
        <w:bottom w:val="none" w:sz="0" w:space="0" w:color="auto"/>
        <w:right w:val="none" w:sz="0" w:space="0" w:color="auto"/>
      </w:divBdr>
    </w:div>
    <w:div w:id="779911023">
      <w:bodyDiv w:val="1"/>
      <w:marLeft w:val="0"/>
      <w:marRight w:val="0"/>
      <w:marTop w:val="0"/>
      <w:marBottom w:val="0"/>
      <w:divBdr>
        <w:top w:val="none" w:sz="0" w:space="0" w:color="auto"/>
        <w:left w:val="none" w:sz="0" w:space="0" w:color="auto"/>
        <w:bottom w:val="none" w:sz="0" w:space="0" w:color="auto"/>
        <w:right w:val="none" w:sz="0" w:space="0" w:color="auto"/>
      </w:divBdr>
    </w:div>
    <w:div w:id="789740890">
      <w:bodyDiv w:val="1"/>
      <w:marLeft w:val="0"/>
      <w:marRight w:val="0"/>
      <w:marTop w:val="0"/>
      <w:marBottom w:val="0"/>
      <w:divBdr>
        <w:top w:val="none" w:sz="0" w:space="0" w:color="auto"/>
        <w:left w:val="none" w:sz="0" w:space="0" w:color="auto"/>
        <w:bottom w:val="none" w:sz="0" w:space="0" w:color="auto"/>
        <w:right w:val="none" w:sz="0" w:space="0" w:color="auto"/>
      </w:divBdr>
    </w:div>
    <w:div w:id="799539208">
      <w:bodyDiv w:val="1"/>
      <w:marLeft w:val="0"/>
      <w:marRight w:val="0"/>
      <w:marTop w:val="0"/>
      <w:marBottom w:val="0"/>
      <w:divBdr>
        <w:top w:val="none" w:sz="0" w:space="0" w:color="auto"/>
        <w:left w:val="none" w:sz="0" w:space="0" w:color="auto"/>
        <w:bottom w:val="none" w:sz="0" w:space="0" w:color="auto"/>
        <w:right w:val="none" w:sz="0" w:space="0" w:color="auto"/>
      </w:divBdr>
    </w:div>
    <w:div w:id="815876086">
      <w:bodyDiv w:val="1"/>
      <w:marLeft w:val="0"/>
      <w:marRight w:val="0"/>
      <w:marTop w:val="0"/>
      <w:marBottom w:val="0"/>
      <w:divBdr>
        <w:top w:val="none" w:sz="0" w:space="0" w:color="auto"/>
        <w:left w:val="none" w:sz="0" w:space="0" w:color="auto"/>
        <w:bottom w:val="none" w:sz="0" w:space="0" w:color="auto"/>
        <w:right w:val="none" w:sz="0" w:space="0" w:color="auto"/>
      </w:divBdr>
    </w:div>
    <w:div w:id="933587511">
      <w:bodyDiv w:val="1"/>
      <w:marLeft w:val="0"/>
      <w:marRight w:val="0"/>
      <w:marTop w:val="0"/>
      <w:marBottom w:val="0"/>
      <w:divBdr>
        <w:top w:val="none" w:sz="0" w:space="0" w:color="auto"/>
        <w:left w:val="none" w:sz="0" w:space="0" w:color="auto"/>
        <w:bottom w:val="none" w:sz="0" w:space="0" w:color="auto"/>
        <w:right w:val="none" w:sz="0" w:space="0" w:color="auto"/>
      </w:divBdr>
    </w:div>
    <w:div w:id="984435886">
      <w:bodyDiv w:val="1"/>
      <w:marLeft w:val="0"/>
      <w:marRight w:val="0"/>
      <w:marTop w:val="0"/>
      <w:marBottom w:val="0"/>
      <w:divBdr>
        <w:top w:val="none" w:sz="0" w:space="0" w:color="auto"/>
        <w:left w:val="none" w:sz="0" w:space="0" w:color="auto"/>
        <w:bottom w:val="none" w:sz="0" w:space="0" w:color="auto"/>
        <w:right w:val="none" w:sz="0" w:space="0" w:color="auto"/>
      </w:divBdr>
    </w:div>
    <w:div w:id="993725311">
      <w:bodyDiv w:val="1"/>
      <w:marLeft w:val="0"/>
      <w:marRight w:val="0"/>
      <w:marTop w:val="0"/>
      <w:marBottom w:val="0"/>
      <w:divBdr>
        <w:top w:val="none" w:sz="0" w:space="0" w:color="auto"/>
        <w:left w:val="none" w:sz="0" w:space="0" w:color="auto"/>
        <w:bottom w:val="none" w:sz="0" w:space="0" w:color="auto"/>
        <w:right w:val="none" w:sz="0" w:space="0" w:color="auto"/>
      </w:divBdr>
    </w:div>
    <w:div w:id="1000622358">
      <w:bodyDiv w:val="1"/>
      <w:marLeft w:val="0"/>
      <w:marRight w:val="0"/>
      <w:marTop w:val="0"/>
      <w:marBottom w:val="0"/>
      <w:divBdr>
        <w:top w:val="none" w:sz="0" w:space="0" w:color="auto"/>
        <w:left w:val="none" w:sz="0" w:space="0" w:color="auto"/>
        <w:bottom w:val="none" w:sz="0" w:space="0" w:color="auto"/>
        <w:right w:val="none" w:sz="0" w:space="0" w:color="auto"/>
      </w:divBdr>
    </w:div>
    <w:div w:id="1065184845">
      <w:bodyDiv w:val="1"/>
      <w:marLeft w:val="0"/>
      <w:marRight w:val="0"/>
      <w:marTop w:val="0"/>
      <w:marBottom w:val="0"/>
      <w:divBdr>
        <w:top w:val="none" w:sz="0" w:space="0" w:color="auto"/>
        <w:left w:val="none" w:sz="0" w:space="0" w:color="auto"/>
        <w:bottom w:val="none" w:sz="0" w:space="0" w:color="auto"/>
        <w:right w:val="none" w:sz="0" w:space="0" w:color="auto"/>
      </w:divBdr>
    </w:div>
    <w:div w:id="1080909593">
      <w:bodyDiv w:val="1"/>
      <w:marLeft w:val="0"/>
      <w:marRight w:val="0"/>
      <w:marTop w:val="0"/>
      <w:marBottom w:val="0"/>
      <w:divBdr>
        <w:top w:val="none" w:sz="0" w:space="0" w:color="auto"/>
        <w:left w:val="none" w:sz="0" w:space="0" w:color="auto"/>
        <w:bottom w:val="none" w:sz="0" w:space="0" w:color="auto"/>
        <w:right w:val="none" w:sz="0" w:space="0" w:color="auto"/>
      </w:divBdr>
    </w:div>
    <w:div w:id="1116827201">
      <w:bodyDiv w:val="1"/>
      <w:marLeft w:val="0"/>
      <w:marRight w:val="0"/>
      <w:marTop w:val="0"/>
      <w:marBottom w:val="0"/>
      <w:divBdr>
        <w:top w:val="none" w:sz="0" w:space="0" w:color="auto"/>
        <w:left w:val="none" w:sz="0" w:space="0" w:color="auto"/>
        <w:bottom w:val="none" w:sz="0" w:space="0" w:color="auto"/>
        <w:right w:val="none" w:sz="0" w:space="0" w:color="auto"/>
      </w:divBdr>
    </w:div>
    <w:div w:id="1138718811">
      <w:bodyDiv w:val="1"/>
      <w:marLeft w:val="0"/>
      <w:marRight w:val="0"/>
      <w:marTop w:val="0"/>
      <w:marBottom w:val="0"/>
      <w:divBdr>
        <w:top w:val="none" w:sz="0" w:space="0" w:color="auto"/>
        <w:left w:val="none" w:sz="0" w:space="0" w:color="auto"/>
        <w:bottom w:val="none" w:sz="0" w:space="0" w:color="auto"/>
        <w:right w:val="none" w:sz="0" w:space="0" w:color="auto"/>
      </w:divBdr>
    </w:div>
    <w:div w:id="1244803328">
      <w:bodyDiv w:val="1"/>
      <w:marLeft w:val="0"/>
      <w:marRight w:val="0"/>
      <w:marTop w:val="0"/>
      <w:marBottom w:val="0"/>
      <w:divBdr>
        <w:top w:val="none" w:sz="0" w:space="0" w:color="auto"/>
        <w:left w:val="none" w:sz="0" w:space="0" w:color="auto"/>
        <w:bottom w:val="none" w:sz="0" w:space="0" w:color="auto"/>
        <w:right w:val="none" w:sz="0" w:space="0" w:color="auto"/>
      </w:divBdr>
    </w:div>
    <w:div w:id="1259288003">
      <w:bodyDiv w:val="1"/>
      <w:marLeft w:val="0"/>
      <w:marRight w:val="0"/>
      <w:marTop w:val="0"/>
      <w:marBottom w:val="0"/>
      <w:divBdr>
        <w:top w:val="none" w:sz="0" w:space="0" w:color="auto"/>
        <w:left w:val="none" w:sz="0" w:space="0" w:color="auto"/>
        <w:bottom w:val="none" w:sz="0" w:space="0" w:color="auto"/>
        <w:right w:val="none" w:sz="0" w:space="0" w:color="auto"/>
      </w:divBdr>
    </w:div>
    <w:div w:id="1259488501">
      <w:bodyDiv w:val="1"/>
      <w:marLeft w:val="0"/>
      <w:marRight w:val="0"/>
      <w:marTop w:val="0"/>
      <w:marBottom w:val="0"/>
      <w:divBdr>
        <w:top w:val="none" w:sz="0" w:space="0" w:color="auto"/>
        <w:left w:val="none" w:sz="0" w:space="0" w:color="auto"/>
        <w:bottom w:val="none" w:sz="0" w:space="0" w:color="auto"/>
        <w:right w:val="none" w:sz="0" w:space="0" w:color="auto"/>
      </w:divBdr>
    </w:div>
    <w:div w:id="1379743458">
      <w:bodyDiv w:val="1"/>
      <w:marLeft w:val="0"/>
      <w:marRight w:val="0"/>
      <w:marTop w:val="0"/>
      <w:marBottom w:val="0"/>
      <w:divBdr>
        <w:top w:val="none" w:sz="0" w:space="0" w:color="auto"/>
        <w:left w:val="none" w:sz="0" w:space="0" w:color="auto"/>
        <w:bottom w:val="none" w:sz="0" w:space="0" w:color="auto"/>
        <w:right w:val="none" w:sz="0" w:space="0" w:color="auto"/>
      </w:divBdr>
    </w:div>
    <w:div w:id="1434666734">
      <w:bodyDiv w:val="1"/>
      <w:marLeft w:val="0"/>
      <w:marRight w:val="0"/>
      <w:marTop w:val="0"/>
      <w:marBottom w:val="0"/>
      <w:divBdr>
        <w:top w:val="none" w:sz="0" w:space="0" w:color="auto"/>
        <w:left w:val="none" w:sz="0" w:space="0" w:color="auto"/>
        <w:bottom w:val="none" w:sz="0" w:space="0" w:color="auto"/>
        <w:right w:val="none" w:sz="0" w:space="0" w:color="auto"/>
      </w:divBdr>
    </w:div>
    <w:div w:id="1443768077">
      <w:bodyDiv w:val="1"/>
      <w:marLeft w:val="0"/>
      <w:marRight w:val="0"/>
      <w:marTop w:val="0"/>
      <w:marBottom w:val="0"/>
      <w:divBdr>
        <w:top w:val="none" w:sz="0" w:space="0" w:color="auto"/>
        <w:left w:val="none" w:sz="0" w:space="0" w:color="auto"/>
        <w:bottom w:val="none" w:sz="0" w:space="0" w:color="auto"/>
        <w:right w:val="none" w:sz="0" w:space="0" w:color="auto"/>
      </w:divBdr>
    </w:div>
    <w:div w:id="1451241090">
      <w:bodyDiv w:val="1"/>
      <w:marLeft w:val="0"/>
      <w:marRight w:val="0"/>
      <w:marTop w:val="0"/>
      <w:marBottom w:val="0"/>
      <w:divBdr>
        <w:top w:val="none" w:sz="0" w:space="0" w:color="auto"/>
        <w:left w:val="none" w:sz="0" w:space="0" w:color="auto"/>
        <w:bottom w:val="none" w:sz="0" w:space="0" w:color="auto"/>
        <w:right w:val="none" w:sz="0" w:space="0" w:color="auto"/>
      </w:divBdr>
    </w:div>
    <w:div w:id="1642229821">
      <w:bodyDiv w:val="1"/>
      <w:marLeft w:val="0"/>
      <w:marRight w:val="0"/>
      <w:marTop w:val="0"/>
      <w:marBottom w:val="0"/>
      <w:divBdr>
        <w:top w:val="none" w:sz="0" w:space="0" w:color="auto"/>
        <w:left w:val="none" w:sz="0" w:space="0" w:color="auto"/>
        <w:bottom w:val="none" w:sz="0" w:space="0" w:color="auto"/>
        <w:right w:val="none" w:sz="0" w:space="0" w:color="auto"/>
      </w:divBdr>
    </w:div>
    <w:div w:id="1719742275">
      <w:bodyDiv w:val="1"/>
      <w:marLeft w:val="0"/>
      <w:marRight w:val="0"/>
      <w:marTop w:val="0"/>
      <w:marBottom w:val="0"/>
      <w:divBdr>
        <w:top w:val="none" w:sz="0" w:space="0" w:color="auto"/>
        <w:left w:val="none" w:sz="0" w:space="0" w:color="auto"/>
        <w:bottom w:val="none" w:sz="0" w:space="0" w:color="auto"/>
        <w:right w:val="none" w:sz="0" w:space="0" w:color="auto"/>
      </w:divBdr>
    </w:div>
    <w:div w:id="1810977240">
      <w:bodyDiv w:val="1"/>
      <w:marLeft w:val="0"/>
      <w:marRight w:val="0"/>
      <w:marTop w:val="0"/>
      <w:marBottom w:val="0"/>
      <w:divBdr>
        <w:top w:val="none" w:sz="0" w:space="0" w:color="auto"/>
        <w:left w:val="none" w:sz="0" w:space="0" w:color="auto"/>
        <w:bottom w:val="none" w:sz="0" w:space="0" w:color="auto"/>
        <w:right w:val="none" w:sz="0" w:space="0" w:color="auto"/>
      </w:divBdr>
    </w:div>
    <w:div w:id="1818065845">
      <w:bodyDiv w:val="1"/>
      <w:marLeft w:val="0"/>
      <w:marRight w:val="0"/>
      <w:marTop w:val="0"/>
      <w:marBottom w:val="0"/>
      <w:divBdr>
        <w:top w:val="none" w:sz="0" w:space="0" w:color="auto"/>
        <w:left w:val="none" w:sz="0" w:space="0" w:color="auto"/>
        <w:bottom w:val="none" w:sz="0" w:space="0" w:color="auto"/>
        <w:right w:val="none" w:sz="0" w:space="0" w:color="auto"/>
      </w:divBdr>
    </w:div>
    <w:div w:id="1905985824">
      <w:bodyDiv w:val="1"/>
      <w:marLeft w:val="0"/>
      <w:marRight w:val="0"/>
      <w:marTop w:val="0"/>
      <w:marBottom w:val="0"/>
      <w:divBdr>
        <w:top w:val="none" w:sz="0" w:space="0" w:color="auto"/>
        <w:left w:val="none" w:sz="0" w:space="0" w:color="auto"/>
        <w:bottom w:val="none" w:sz="0" w:space="0" w:color="auto"/>
        <w:right w:val="none" w:sz="0" w:space="0" w:color="auto"/>
      </w:divBdr>
    </w:div>
    <w:div w:id="1923248581">
      <w:bodyDiv w:val="1"/>
      <w:marLeft w:val="0"/>
      <w:marRight w:val="0"/>
      <w:marTop w:val="0"/>
      <w:marBottom w:val="0"/>
      <w:divBdr>
        <w:top w:val="none" w:sz="0" w:space="0" w:color="auto"/>
        <w:left w:val="none" w:sz="0" w:space="0" w:color="auto"/>
        <w:bottom w:val="none" w:sz="0" w:space="0" w:color="auto"/>
        <w:right w:val="none" w:sz="0" w:space="0" w:color="auto"/>
      </w:divBdr>
    </w:div>
    <w:div w:id="1970427896">
      <w:bodyDiv w:val="1"/>
      <w:marLeft w:val="0"/>
      <w:marRight w:val="0"/>
      <w:marTop w:val="0"/>
      <w:marBottom w:val="0"/>
      <w:divBdr>
        <w:top w:val="none" w:sz="0" w:space="0" w:color="auto"/>
        <w:left w:val="none" w:sz="0" w:space="0" w:color="auto"/>
        <w:bottom w:val="none" w:sz="0" w:space="0" w:color="auto"/>
        <w:right w:val="none" w:sz="0" w:space="0" w:color="auto"/>
      </w:divBdr>
    </w:div>
    <w:div w:id="2005666560">
      <w:bodyDiv w:val="1"/>
      <w:marLeft w:val="0"/>
      <w:marRight w:val="0"/>
      <w:marTop w:val="0"/>
      <w:marBottom w:val="0"/>
      <w:divBdr>
        <w:top w:val="none" w:sz="0" w:space="0" w:color="auto"/>
        <w:left w:val="none" w:sz="0" w:space="0" w:color="auto"/>
        <w:bottom w:val="none" w:sz="0" w:space="0" w:color="auto"/>
        <w:right w:val="none" w:sz="0" w:space="0" w:color="auto"/>
      </w:divBdr>
    </w:div>
    <w:div w:id="2011172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1371</TotalTime>
  <Pages>3</Pages>
  <Words>931</Words>
  <Characters>5311</Characters>
  <Application>Microsoft Office Word</Application>
  <DocSecurity>0</DocSecurity>
  <Lines>44</Lines>
  <Paragraphs>12</Paragraphs>
  <ScaleCrop>false</ScaleCrop>
  <Company>3GPP Support Team</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cp:lastModifiedBy>
  <cp:revision>131</cp:revision>
  <cp:lastPrinted>2411-12-31T15:59:00Z</cp:lastPrinted>
  <dcterms:created xsi:type="dcterms:W3CDTF">2020-02-03T08:32:00Z</dcterms:created>
  <dcterms:modified xsi:type="dcterms:W3CDTF">2023-04-07T03:00:00Z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FCEA785E808747D6A26033F9FBF5FD65</vt:lpwstr>
  </property>
</Properties>
</file>